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758581D6"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B86D68">
        <w:rPr>
          <w:b/>
          <w:i/>
          <w:noProof/>
          <w:sz w:val="28"/>
        </w:rPr>
        <w:t>5826</w:t>
      </w:r>
    </w:p>
    <w:p w14:paraId="2DEFCD9B" w14:textId="7BB36DD2" w:rsidR="000F2E79" w:rsidRPr="000F2E79" w:rsidRDefault="000F2E79" w:rsidP="003408EB">
      <w:pPr>
        <w:pStyle w:val="Header"/>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05CBC" w:rsidR="001E41F3" w:rsidRPr="00410371" w:rsidRDefault="00000000" w:rsidP="00E13F3D">
            <w:pPr>
              <w:pStyle w:val="CRCoverPage"/>
              <w:spacing w:after="0"/>
              <w:jc w:val="right"/>
              <w:rPr>
                <w:b/>
                <w:noProof/>
                <w:sz w:val="28"/>
              </w:rPr>
            </w:pPr>
            <w:fldSimple w:instr=" DOCPROPERTY  Spec#  \* MERGEFORMAT ">
              <w:r w:rsidR="009B56E7">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5086A" w:rsidR="001E41F3" w:rsidRPr="00410371" w:rsidRDefault="00B86D68" w:rsidP="00547111">
            <w:pPr>
              <w:pStyle w:val="CRCoverPage"/>
              <w:spacing w:after="0"/>
              <w:rPr>
                <w:noProof/>
              </w:rPr>
            </w:pPr>
            <w:r>
              <w:rPr>
                <w:b/>
                <w:noProof/>
                <w:sz w:val="28"/>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40FAE" w:rsidR="001E41F3" w:rsidRPr="00410371" w:rsidRDefault="00000000" w:rsidP="00E13F3D">
            <w:pPr>
              <w:pStyle w:val="CRCoverPage"/>
              <w:spacing w:after="0"/>
              <w:jc w:val="center"/>
              <w:rPr>
                <w:b/>
                <w:noProof/>
              </w:rPr>
            </w:pPr>
            <w:fldSimple w:instr=" DOCPROPERTY  Revision  \* MERGEFORMAT ">
              <w:r w:rsidR="009B56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BA720" w:rsidR="001E41F3" w:rsidRPr="00410371" w:rsidRDefault="00000000">
            <w:pPr>
              <w:pStyle w:val="CRCoverPage"/>
              <w:spacing w:after="0"/>
              <w:jc w:val="center"/>
              <w:rPr>
                <w:noProof/>
                <w:sz w:val="28"/>
              </w:rPr>
            </w:pPr>
            <w:fldSimple w:instr=" DOCPROPERTY  Version  \* MERGEFORMAT ">
              <w:r w:rsidR="009B56E7">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72933" w:rsidR="00F25D98" w:rsidRDefault="009B56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47AAB" w:rsidR="00F25D98" w:rsidRDefault="009B56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B56E7" w14:paraId="58300953" w14:textId="77777777" w:rsidTr="00547111">
        <w:tc>
          <w:tcPr>
            <w:tcW w:w="1843" w:type="dxa"/>
            <w:tcBorders>
              <w:top w:val="single" w:sz="4" w:space="0" w:color="auto"/>
              <w:left w:val="single" w:sz="4" w:space="0" w:color="auto"/>
            </w:tcBorders>
          </w:tcPr>
          <w:p w14:paraId="05B2F3A2" w14:textId="77777777" w:rsidR="009B56E7" w:rsidRDefault="009B56E7" w:rsidP="009B56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4B42E" w:rsidR="009B56E7" w:rsidRDefault="00000000" w:rsidP="009B56E7">
            <w:pPr>
              <w:pStyle w:val="CRCoverPage"/>
              <w:spacing w:after="0"/>
              <w:ind w:left="100"/>
              <w:rPr>
                <w:noProof/>
              </w:rPr>
            </w:pPr>
            <w:fldSimple w:instr=" DOCPROPERTY  CrTitle  \* MERGEFORMAT ">
              <w:r w:rsidR="009B56E7" w:rsidRPr="00E436E5">
                <w:t>Rel1</w:t>
              </w:r>
              <w:r w:rsidR="009B56E7">
                <w:t>8</w:t>
              </w:r>
              <w:r w:rsidR="009B56E7" w:rsidRPr="00E436E5">
                <w:t xml:space="preserve"> CR TS 28.</w:t>
              </w:r>
              <w:r w:rsidR="009B56E7">
                <w:t>532</w:t>
              </w:r>
              <w:r w:rsidR="009B56E7" w:rsidRPr="00E436E5">
                <w:t xml:space="preserve"> </w:t>
              </w:r>
            </w:fldSimple>
            <w:r w:rsidR="009B56E7">
              <w:t xml:space="preserve">Clarifying the description of the modifications list input parameter in the </w:t>
            </w:r>
            <w:proofErr w:type="spellStart"/>
            <w:r w:rsidR="009B56E7">
              <w:t>changeMOI</w:t>
            </w:r>
            <w:proofErr w:type="spellEnd"/>
            <w:r w:rsidR="009B56E7">
              <w:t xml:space="preserve"> operations</w:t>
            </w:r>
          </w:p>
        </w:tc>
      </w:tr>
      <w:tr w:rsidR="009B56E7" w14:paraId="05C08479" w14:textId="77777777" w:rsidTr="00547111">
        <w:tc>
          <w:tcPr>
            <w:tcW w:w="1843" w:type="dxa"/>
            <w:tcBorders>
              <w:left w:val="single" w:sz="4" w:space="0" w:color="auto"/>
            </w:tcBorders>
          </w:tcPr>
          <w:p w14:paraId="45E29F53" w14:textId="77777777" w:rsidR="009B56E7" w:rsidRDefault="009B56E7" w:rsidP="009B56E7">
            <w:pPr>
              <w:pStyle w:val="CRCoverPage"/>
              <w:spacing w:after="0"/>
              <w:rPr>
                <w:b/>
                <w:i/>
                <w:noProof/>
                <w:sz w:val="8"/>
                <w:szCs w:val="8"/>
              </w:rPr>
            </w:pPr>
          </w:p>
        </w:tc>
        <w:tc>
          <w:tcPr>
            <w:tcW w:w="7797" w:type="dxa"/>
            <w:gridSpan w:val="10"/>
            <w:tcBorders>
              <w:right w:val="single" w:sz="4" w:space="0" w:color="auto"/>
            </w:tcBorders>
          </w:tcPr>
          <w:p w14:paraId="22071BC1" w14:textId="77777777" w:rsidR="009B56E7" w:rsidRDefault="009B56E7" w:rsidP="009B56E7">
            <w:pPr>
              <w:pStyle w:val="CRCoverPage"/>
              <w:spacing w:after="0"/>
              <w:rPr>
                <w:noProof/>
                <w:sz w:val="8"/>
                <w:szCs w:val="8"/>
              </w:rPr>
            </w:pPr>
          </w:p>
        </w:tc>
      </w:tr>
      <w:tr w:rsidR="009B56E7" w14:paraId="46D5D7C2" w14:textId="77777777" w:rsidTr="00547111">
        <w:tc>
          <w:tcPr>
            <w:tcW w:w="1843" w:type="dxa"/>
            <w:tcBorders>
              <w:left w:val="single" w:sz="4" w:space="0" w:color="auto"/>
            </w:tcBorders>
          </w:tcPr>
          <w:p w14:paraId="45A6C2C4" w14:textId="77777777" w:rsidR="009B56E7" w:rsidRDefault="009B56E7" w:rsidP="009B56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DA33B" w:rsidR="009B56E7" w:rsidRDefault="00520DBE" w:rsidP="009B56E7">
            <w:pPr>
              <w:pStyle w:val="CRCoverPage"/>
              <w:spacing w:after="0"/>
              <w:ind w:left="100"/>
              <w:rPr>
                <w:noProof/>
              </w:rPr>
            </w:pPr>
            <w:r>
              <w:rPr>
                <w:noProof/>
              </w:rPr>
              <w:t>Nokia</w:t>
            </w:r>
          </w:p>
        </w:tc>
      </w:tr>
      <w:tr w:rsidR="009B56E7" w14:paraId="4196B218" w14:textId="77777777" w:rsidTr="00547111">
        <w:tc>
          <w:tcPr>
            <w:tcW w:w="1843" w:type="dxa"/>
            <w:tcBorders>
              <w:left w:val="single" w:sz="4" w:space="0" w:color="auto"/>
            </w:tcBorders>
          </w:tcPr>
          <w:p w14:paraId="14C300BA" w14:textId="77777777" w:rsidR="009B56E7" w:rsidRDefault="009B56E7" w:rsidP="009B56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9B56E7" w:rsidRDefault="009B56E7" w:rsidP="009B56E7">
            <w:pPr>
              <w:pStyle w:val="CRCoverPage"/>
              <w:spacing w:after="0"/>
              <w:ind w:left="100"/>
              <w:rPr>
                <w:noProof/>
              </w:rPr>
            </w:pPr>
            <w:r>
              <w:t>SA5</w:t>
            </w:r>
            <w:fldSimple w:instr=" DOCPROPERTY  SourceIfTsg  \* MERGEFORMAT "/>
          </w:p>
        </w:tc>
      </w:tr>
      <w:tr w:rsidR="009B56E7" w14:paraId="76303739" w14:textId="77777777" w:rsidTr="00547111">
        <w:tc>
          <w:tcPr>
            <w:tcW w:w="1843" w:type="dxa"/>
            <w:tcBorders>
              <w:left w:val="single" w:sz="4" w:space="0" w:color="auto"/>
            </w:tcBorders>
          </w:tcPr>
          <w:p w14:paraId="4D3B1657" w14:textId="77777777" w:rsidR="009B56E7" w:rsidRDefault="009B56E7" w:rsidP="009B56E7">
            <w:pPr>
              <w:pStyle w:val="CRCoverPage"/>
              <w:spacing w:after="0"/>
              <w:rPr>
                <w:b/>
                <w:i/>
                <w:noProof/>
                <w:sz w:val="8"/>
                <w:szCs w:val="8"/>
              </w:rPr>
            </w:pPr>
          </w:p>
        </w:tc>
        <w:tc>
          <w:tcPr>
            <w:tcW w:w="7797" w:type="dxa"/>
            <w:gridSpan w:val="10"/>
            <w:tcBorders>
              <w:right w:val="single" w:sz="4" w:space="0" w:color="auto"/>
            </w:tcBorders>
          </w:tcPr>
          <w:p w14:paraId="6ED4D65A" w14:textId="77777777" w:rsidR="009B56E7" w:rsidRDefault="009B56E7" w:rsidP="009B56E7">
            <w:pPr>
              <w:pStyle w:val="CRCoverPage"/>
              <w:spacing w:after="0"/>
              <w:rPr>
                <w:noProof/>
                <w:sz w:val="8"/>
                <w:szCs w:val="8"/>
              </w:rPr>
            </w:pPr>
          </w:p>
        </w:tc>
      </w:tr>
      <w:tr w:rsidR="009B56E7" w14:paraId="50563E52" w14:textId="77777777" w:rsidTr="00547111">
        <w:tc>
          <w:tcPr>
            <w:tcW w:w="1843" w:type="dxa"/>
            <w:tcBorders>
              <w:left w:val="single" w:sz="4" w:space="0" w:color="auto"/>
            </w:tcBorders>
          </w:tcPr>
          <w:p w14:paraId="32C381B7" w14:textId="77777777" w:rsidR="009B56E7" w:rsidRDefault="009B56E7" w:rsidP="009B56E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5BD00F" w:rsidR="009B56E7" w:rsidRDefault="009B56E7" w:rsidP="009B56E7">
            <w:pPr>
              <w:pStyle w:val="CRCoverPage"/>
              <w:spacing w:after="0"/>
              <w:ind w:left="100"/>
              <w:rPr>
                <w:noProof/>
              </w:rPr>
            </w:pPr>
            <w:r>
              <w:rPr>
                <w:noProof/>
              </w:rPr>
              <w:t>TEI18</w:t>
            </w:r>
          </w:p>
        </w:tc>
        <w:tc>
          <w:tcPr>
            <w:tcW w:w="567" w:type="dxa"/>
            <w:tcBorders>
              <w:left w:val="nil"/>
            </w:tcBorders>
          </w:tcPr>
          <w:p w14:paraId="61A86BCF" w14:textId="77777777" w:rsidR="009B56E7" w:rsidRDefault="009B56E7" w:rsidP="009B56E7">
            <w:pPr>
              <w:pStyle w:val="CRCoverPage"/>
              <w:spacing w:after="0"/>
              <w:ind w:right="100"/>
              <w:rPr>
                <w:noProof/>
              </w:rPr>
            </w:pPr>
          </w:p>
        </w:tc>
        <w:tc>
          <w:tcPr>
            <w:tcW w:w="1417" w:type="dxa"/>
            <w:gridSpan w:val="3"/>
            <w:tcBorders>
              <w:left w:val="nil"/>
            </w:tcBorders>
          </w:tcPr>
          <w:p w14:paraId="153CBFB1" w14:textId="77777777" w:rsidR="009B56E7" w:rsidRDefault="009B56E7" w:rsidP="009B56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57974" w:rsidR="009B56E7" w:rsidRDefault="009B56E7" w:rsidP="009B56E7">
            <w:pPr>
              <w:pStyle w:val="CRCoverPage"/>
              <w:spacing w:after="0"/>
              <w:ind w:left="100"/>
              <w:rPr>
                <w:noProof/>
              </w:rPr>
            </w:pPr>
            <w:r>
              <w:t>2024-10-</w:t>
            </w:r>
            <w:r w:rsidR="000B1EA1">
              <w:t>03</w:t>
            </w:r>
          </w:p>
        </w:tc>
      </w:tr>
      <w:tr w:rsidR="009B56E7" w14:paraId="690C7843" w14:textId="77777777" w:rsidTr="00547111">
        <w:tc>
          <w:tcPr>
            <w:tcW w:w="1843" w:type="dxa"/>
            <w:tcBorders>
              <w:left w:val="single" w:sz="4" w:space="0" w:color="auto"/>
            </w:tcBorders>
          </w:tcPr>
          <w:p w14:paraId="17A1A642" w14:textId="77777777" w:rsidR="009B56E7" w:rsidRDefault="009B56E7" w:rsidP="009B56E7">
            <w:pPr>
              <w:pStyle w:val="CRCoverPage"/>
              <w:spacing w:after="0"/>
              <w:rPr>
                <w:b/>
                <w:i/>
                <w:noProof/>
                <w:sz w:val="8"/>
                <w:szCs w:val="8"/>
              </w:rPr>
            </w:pPr>
          </w:p>
        </w:tc>
        <w:tc>
          <w:tcPr>
            <w:tcW w:w="1986" w:type="dxa"/>
            <w:gridSpan w:val="4"/>
          </w:tcPr>
          <w:p w14:paraId="2F73FCFB" w14:textId="77777777" w:rsidR="009B56E7" w:rsidRDefault="009B56E7" w:rsidP="009B56E7">
            <w:pPr>
              <w:pStyle w:val="CRCoverPage"/>
              <w:spacing w:after="0"/>
              <w:rPr>
                <w:noProof/>
                <w:sz w:val="8"/>
                <w:szCs w:val="8"/>
              </w:rPr>
            </w:pPr>
          </w:p>
        </w:tc>
        <w:tc>
          <w:tcPr>
            <w:tcW w:w="2267" w:type="dxa"/>
            <w:gridSpan w:val="2"/>
          </w:tcPr>
          <w:p w14:paraId="0FBCFC35" w14:textId="77777777" w:rsidR="009B56E7" w:rsidRDefault="009B56E7" w:rsidP="009B56E7">
            <w:pPr>
              <w:pStyle w:val="CRCoverPage"/>
              <w:spacing w:after="0"/>
              <w:rPr>
                <w:noProof/>
                <w:sz w:val="8"/>
                <w:szCs w:val="8"/>
              </w:rPr>
            </w:pPr>
          </w:p>
        </w:tc>
        <w:tc>
          <w:tcPr>
            <w:tcW w:w="1417" w:type="dxa"/>
            <w:gridSpan w:val="3"/>
          </w:tcPr>
          <w:p w14:paraId="60243A9E" w14:textId="77777777" w:rsidR="009B56E7" w:rsidRDefault="009B56E7" w:rsidP="009B56E7">
            <w:pPr>
              <w:pStyle w:val="CRCoverPage"/>
              <w:spacing w:after="0"/>
              <w:rPr>
                <w:noProof/>
                <w:sz w:val="8"/>
                <w:szCs w:val="8"/>
              </w:rPr>
            </w:pPr>
          </w:p>
        </w:tc>
        <w:tc>
          <w:tcPr>
            <w:tcW w:w="2127" w:type="dxa"/>
            <w:tcBorders>
              <w:right w:val="single" w:sz="4" w:space="0" w:color="auto"/>
            </w:tcBorders>
          </w:tcPr>
          <w:p w14:paraId="68E9B688" w14:textId="77777777" w:rsidR="009B56E7" w:rsidRDefault="009B56E7" w:rsidP="009B56E7">
            <w:pPr>
              <w:pStyle w:val="CRCoverPage"/>
              <w:spacing w:after="0"/>
              <w:rPr>
                <w:noProof/>
                <w:sz w:val="8"/>
                <w:szCs w:val="8"/>
              </w:rPr>
            </w:pPr>
          </w:p>
        </w:tc>
      </w:tr>
      <w:tr w:rsidR="009B56E7" w14:paraId="13D4AF59" w14:textId="77777777" w:rsidTr="00547111">
        <w:trPr>
          <w:cantSplit/>
        </w:trPr>
        <w:tc>
          <w:tcPr>
            <w:tcW w:w="1843" w:type="dxa"/>
            <w:tcBorders>
              <w:left w:val="single" w:sz="4" w:space="0" w:color="auto"/>
            </w:tcBorders>
          </w:tcPr>
          <w:p w14:paraId="1E6EA205" w14:textId="77777777" w:rsidR="009B56E7" w:rsidRDefault="009B56E7" w:rsidP="009B56E7">
            <w:pPr>
              <w:pStyle w:val="CRCoverPage"/>
              <w:tabs>
                <w:tab w:val="right" w:pos="1759"/>
              </w:tabs>
              <w:spacing w:after="0"/>
              <w:rPr>
                <w:b/>
                <w:i/>
                <w:noProof/>
              </w:rPr>
            </w:pPr>
            <w:r>
              <w:rPr>
                <w:b/>
                <w:i/>
                <w:noProof/>
              </w:rPr>
              <w:t>Category:</w:t>
            </w:r>
          </w:p>
        </w:tc>
        <w:tc>
          <w:tcPr>
            <w:tcW w:w="851" w:type="dxa"/>
            <w:shd w:val="pct30" w:color="FFFF00" w:fill="auto"/>
          </w:tcPr>
          <w:p w14:paraId="154A6113" w14:textId="6FC85B9B" w:rsidR="009B56E7" w:rsidRDefault="00000000" w:rsidP="009B56E7">
            <w:pPr>
              <w:pStyle w:val="CRCoverPage"/>
              <w:spacing w:after="0"/>
              <w:ind w:left="100" w:right="-609"/>
              <w:rPr>
                <w:b/>
                <w:noProof/>
              </w:rPr>
            </w:pPr>
            <w:fldSimple w:instr=" DOCPROPERTY  Cat  \* MERGEFORMAT ">
              <w:r w:rsidR="009B56E7">
                <w:rPr>
                  <w:b/>
                  <w:noProof/>
                </w:rPr>
                <w:t>F</w:t>
              </w:r>
            </w:fldSimple>
          </w:p>
        </w:tc>
        <w:tc>
          <w:tcPr>
            <w:tcW w:w="3402" w:type="dxa"/>
            <w:gridSpan w:val="5"/>
            <w:tcBorders>
              <w:left w:val="nil"/>
            </w:tcBorders>
          </w:tcPr>
          <w:p w14:paraId="617AE5C6" w14:textId="77777777" w:rsidR="009B56E7" w:rsidRDefault="009B56E7" w:rsidP="009B56E7">
            <w:pPr>
              <w:pStyle w:val="CRCoverPage"/>
              <w:spacing w:after="0"/>
              <w:rPr>
                <w:noProof/>
              </w:rPr>
            </w:pPr>
          </w:p>
        </w:tc>
        <w:tc>
          <w:tcPr>
            <w:tcW w:w="1417" w:type="dxa"/>
            <w:gridSpan w:val="3"/>
            <w:tcBorders>
              <w:left w:val="nil"/>
            </w:tcBorders>
          </w:tcPr>
          <w:p w14:paraId="42CDCEE5" w14:textId="77777777" w:rsidR="009B56E7" w:rsidRDefault="009B56E7" w:rsidP="009B56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5DC3F" w:rsidR="009B56E7" w:rsidRDefault="009B56E7" w:rsidP="009B56E7">
            <w:pPr>
              <w:pStyle w:val="CRCoverPage"/>
              <w:spacing w:after="0"/>
              <w:ind w:left="100"/>
              <w:rPr>
                <w:noProof/>
              </w:rPr>
            </w:pPr>
            <w:r>
              <w:t>Rel-</w:t>
            </w:r>
            <w:r w:rsidR="00520DBE">
              <w:t>18</w:t>
            </w:r>
          </w:p>
        </w:tc>
      </w:tr>
      <w:tr w:rsidR="009B56E7" w14:paraId="30122F0C" w14:textId="77777777" w:rsidTr="00547111">
        <w:tc>
          <w:tcPr>
            <w:tcW w:w="1843" w:type="dxa"/>
            <w:tcBorders>
              <w:left w:val="single" w:sz="4" w:space="0" w:color="auto"/>
              <w:bottom w:val="single" w:sz="4" w:space="0" w:color="auto"/>
            </w:tcBorders>
          </w:tcPr>
          <w:p w14:paraId="615796D0" w14:textId="77777777" w:rsidR="009B56E7" w:rsidRDefault="009B56E7" w:rsidP="009B56E7">
            <w:pPr>
              <w:pStyle w:val="CRCoverPage"/>
              <w:spacing w:after="0"/>
              <w:rPr>
                <w:b/>
                <w:i/>
                <w:noProof/>
              </w:rPr>
            </w:pPr>
          </w:p>
        </w:tc>
        <w:tc>
          <w:tcPr>
            <w:tcW w:w="4677" w:type="dxa"/>
            <w:gridSpan w:val="8"/>
            <w:tcBorders>
              <w:bottom w:val="single" w:sz="4" w:space="0" w:color="auto"/>
            </w:tcBorders>
          </w:tcPr>
          <w:p w14:paraId="78418D37" w14:textId="77777777" w:rsidR="009B56E7" w:rsidRDefault="009B56E7" w:rsidP="009B56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B56E7" w:rsidRDefault="009B56E7" w:rsidP="009B56E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B56E7" w:rsidRPr="007C2097" w:rsidRDefault="009B56E7" w:rsidP="009B56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B56E7" w14:paraId="7FBEB8E7" w14:textId="77777777" w:rsidTr="00547111">
        <w:tc>
          <w:tcPr>
            <w:tcW w:w="1843" w:type="dxa"/>
          </w:tcPr>
          <w:p w14:paraId="44A3A604" w14:textId="77777777" w:rsidR="009B56E7" w:rsidRDefault="009B56E7" w:rsidP="009B56E7">
            <w:pPr>
              <w:pStyle w:val="CRCoverPage"/>
              <w:spacing w:after="0"/>
              <w:rPr>
                <w:b/>
                <w:i/>
                <w:noProof/>
                <w:sz w:val="8"/>
                <w:szCs w:val="8"/>
              </w:rPr>
            </w:pPr>
          </w:p>
        </w:tc>
        <w:tc>
          <w:tcPr>
            <w:tcW w:w="7797" w:type="dxa"/>
            <w:gridSpan w:val="10"/>
          </w:tcPr>
          <w:p w14:paraId="5524CC4E" w14:textId="77777777" w:rsidR="009B56E7" w:rsidRDefault="009B56E7" w:rsidP="009B56E7">
            <w:pPr>
              <w:pStyle w:val="CRCoverPage"/>
              <w:spacing w:after="0"/>
              <w:rPr>
                <w:noProof/>
                <w:sz w:val="8"/>
                <w:szCs w:val="8"/>
              </w:rPr>
            </w:pPr>
          </w:p>
        </w:tc>
      </w:tr>
      <w:tr w:rsidR="009B56E7" w14:paraId="1256F52C" w14:textId="77777777" w:rsidTr="00547111">
        <w:tc>
          <w:tcPr>
            <w:tcW w:w="2694" w:type="dxa"/>
            <w:gridSpan w:val="2"/>
            <w:tcBorders>
              <w:top w:val="single" w:sz="4" w:space="0" w:color="auto"/>
              <w:left w:val="single" w:sz="4" w:space="0" w:color="auto"/>
            </w:tcBorders>
          </w:tcPr>
          <w:p w14:paraId="52C87DB0" w14:textId="77777777" w:rsidR="009B56E7" w:rsidRDefault="009B56E7" w:rsidP="009B56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5914C" w:rsidR="009B56E7" w:rsidRDefault="00171DC2" w:rsidP="009B56E7">
            <w:pPr>
              <w:pStyle w:val="CRCoverPage"/>
              <w:spacing w:after="0"/>
              <w:ind w:left="100"/>
              <w:rPr>
                <w:noProof/>
              </w:rPr>
            </w:pPr>
            <w:r>
              <w:rPr>
                <w:noProof/>
              </w:rPr>
              <w:t xml:space="preserve">Clause 11.1.1.4.a.2 states that the “modificationsIn” parameter of the changeMOI operation refers to the set of sub-operations applied to the target node which is incorrect. </w:t>
            </w:r>
          </w:p>
        </w:tc>
      </w:tr>
      <w:tr w:rsidR="009B56E7" w14:paraId="4CA74D09" w14:textId="77777777" w:rsidTr="00547111">
        <w:tc>
          <w:tcPr>
            <w:tcW w:w="2694" w:type="dxa"/>
            <w:gridSpan w:val="2"/>
            <w:tcBorders>
              <w:left w:val="single" w:sz="4" w:space="0" w:color="auto"/>
            </w:tcBorders>
          </w:tcPr>
          <w:p w14:paraId="2D0866D6" w14:textId="77777777" w:rsidR="009B56E7" w:rsidRDefault="009B56E7" w:rsidP="009B56E7">
            <w:pPr>
              <w:pStyle w:val="CRCoverPage"/>
              <w:spacing w:after="0"/>
              <w:rPr>
                <w:b/>
                <w:i/>
                <w:noProof/>
                <w:sz w:val="8"/>
                <w:szCs w:val="8"/>
              </w:rPr>
            </w:pPr>
          </w:p>
        </w:tc>
        <w:tc>
          <w:tcPr>
            <w:tcW w:w="6946" w:type="dxa"/>
            <w:gridSpan w:val="9"/>
            <w:tcBorders>
              <w:right w:val="single" w:sz="4" w:space="0" w:color="auto"/>
            </w:tcBorders>
          </w:tcPr>
          <w:p w14:paraId="365DEF04" w14:textId="77777777" w:rsidR="009B56E7" w:rsidRDefault="009B56E7" w:rsidP="009B56E7">
            <w:pPr>
              <w:pStyle w:val="CRCoverPage"/>
              <w:spacing w:after="0"/>
              <w:rPr>
                <w:noProof/>
                <w:sz w:val="8"/>
                <w:szCs w:val="8"/>
              </w:rPr>
            </w:pPr>
          </w:p>
        </w:tc>
      </w:tr>
      <w:tr w:rsidR="009B56E7" w14:paraId="21016551" w14:textId="77777777" w:rsidTr="00547111">
        <w:tc>
          <w:tcPr>
            <w:tcW w:w="2694" w:type="dxa"/>
            <w:gridSpan w:val="2"/>
            <w:tcBorders>
              <w:left w:val="single" w:sz="4" w:space="0" w:color="auto"/>
            </w:tcBorders>
          </w:tcPr>
          <w:p w14:paraId="49433147" w14:textId="77777777" w:rsidR="009B56E7" w:rsidRDefault="009B56E7" w:rsidP="009B56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0E9B26" w:rsidR="009B56E7" w:rsidRDefault="00171DC2" w:rsidP="009B56E7">
            <w:pPr>
              <w:pStyle w:val="CRCoverPage"/>
              <w:spacing w:after="0"/>
              <w:ind w:left="100"/>
              <w:rPr>
                <w:noProof/>
              </w:rPr>
            </w:pPr>
            <w:r>
              <w:rPr>
                <w:noProof/>
              </w:rPr>
              <w:t xml:space="preserve">Modify clause 11.1.1.4.a.2 to show that the “modificationsIn” parameters provides the set of sub-operations to be applied </w:t>
            </w:r>
            <w:r>
              <w:rPr>
                <w:szCs w:val="18"/>
              </w:rPr>
              <w:t>to the sub-tree whose root is identified by the "</w:t>
            </w:r>
            <w:proofErr w:type="spellStart"/>
            <w:r>
              <w:rPr>
                <w:szCs w:val="18"/>
              </w:rPr>
              <w:t>baseObjectInstance</w:t>
            </w:r>
            <w:proofErr w:type="spellEnd"/>
            <w:r>
              <w:rPr>
                <w:szCs w:val="18"/>
              </w:rPr>
              <w:t>".</w:t>
            </w:r>
          </w:p>
        </w:tc>
      </w:tr>
      <w:tr w:rsidR="009B56E7" w14:paraId="1F886379" w14:textId="77777777" w:rsidTr="00547111">
        <w:tc>
          <w:tcPr>
            <w:tcW w:w="2694" w:type="dxa"/>
            <w:gridSpan w:val="2"/>
            <w:tcBorders>
              <w:left w:val="single" w:sz="4" w:space="0" w:color="auto"/>
            </w:tcBorders>
          </w:tcPr>
          <w:p w14:paraId="4D989623" w14:textId="77777777" w:rsidR="009B56E7" w:rsidRDefault="009B56E7" w:rsidP="009B56E7">
            <w:pPr>
              <w:pStyle w:val="CRCoverPage"/>
              <w:spacing w:after="0"/>
              <w:rPr>
                <w:b/>
                <w:i/>
                <w:noProof/>
                <w:sz w:val="8"/>
                <w:szCs w:val="8"/>
              </w:rPr>
            </w:pPr>
          </w:p>
        </w:tc>
        <w:tc>
          <w:tcPr>
            <w:tcW w:w="6946" w:type="dxa"/>
            <w:gridSpan w:val="9"/>
            <w:tcBorders>
              <w:right w:val="single" w:sz="4" w:space="0" w:color="auto"/>
            </w:tcBorders>
          </w:tcPr>
          <w:p w14:paraId="71C4A204" w14:textId="77777777" w:rsidR="009B56E7" w:rsidRDefault="009B56E7" w:rsidP="009B56E7">
            <w:pPr>
              <w:pStyle w:val="CRCoverPage"/>
              <w:spacing w:after="0"/>
              <w:rPr>
                <w:noProof/>
                <w:sz w:val="8"/>
                <w:szCs w:val="8"/>
              </w:rPr>
            </w:pPr>
          </w:p>
        </w:tc>
      </w:tr>
      <w:tr w:rsidR="009B56E7" w14:paraId="678D7BF9" w14:textId="77777777" w:rsidTr="00547111">
        <w:tc>
          <w:tcPr>
            <w:tcW w:w="2694" w:type="dxa"/>
            <w:gridSpan w:val="2"/>
            <w:tcBorders>
              <w:left w:val="single" w:sz="4" w:space="0" w:color="auto"/>
              <w:bottom w:val="single" w:sz="4" w:space="0" w:color="auto"/>
            </w:tcBorders>
          </w:tcPr>
          <w:p w14:paraId="4E5CE1B6" w14:textId="77777777" w:rsidR="009B56E7" w:rsidRDefault="009B56E7" w:rsidP="009B56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C2AE4" w:rsidR="009B56E7" w:rsidRDefault="00171DC2" w:rsidP="009B56E7">
            <w:pPr>
              <w:pStyle w:val="CRCoverPage"/>
              <w:spacing w:after="0"/>
              <w:ind w:left="100"/>
              <w:rPr>
                <w:noProof/>
              </w:rPr>
            </w:pPr>
            <w:r>
              <w:rPr>
                <w:noProof/>
              </w:rPr>
              <w:t>Incorrect implementation of the specification by using the “modificationIn” parameter to provide sub-operations to be performed on a single target node.</w:t>
            </w:r>
          </w:p>
        </w:tc>
      </w:tr>
      <w:tr w:rsidR="009B56E7" w14:paraId="034AF533" w14:textId="77777777" w:rsidTr="00547111">
        <w:tc>
          <w:tcPr>
            <w:tcW w:w="2694" w:type="dxa"/>
            <w:gridSpan w:val="2"/>
          </w:tcPr>
          <w:p w14:paraId="39D9EB5B" w14:textId="77777777" w:rsidR="009B56E7" w:rsidRDefault="009B56E7" w:rsidP="009B56E7">
            <w:pPr>
              <w:pStyle w:val="CRCoverPage"/>
              <w:spacing w:after="0"/>
              <w:rPr>
                <w:b/>
                <w:i/>
                <w:noProof/>
                <w:sz w:val="8"/>
                <w:szCs w:val="8"/>
              </w:rPr>
            </w:pPr>
          </w:p>
        </w:tc>
        <w:tc>
          <w:tcPr>
            <w:tcW w:w="6946" w:type="dxa"/>
            <w:gridSpan w:val="9"/>
          </w:tcPr>
          <w:p w14:paraId="7826CB1C" w14:textId="77777777" w:rsidR="009B56E7" w:rsidRDefault="009B56E7" w:rsidP="009B56E7">
            <w:pPr>
              <w:pStyle w:val="CRCoverPage"/>
              <w:spacing w:after="0"/>
              <w:rPr>
                <w:noProof/>
                <w:sz w:val="8"/>
                <w:szCs w:val="8"/>
              </w:rPr>
            </w:pPr>
          </w:p>
        </w:tc>
      </w:tr>
      <w:tr w:rsidR="009B56E7" w14:paraId="6A17D7AC" w14:textId="77777777" w:rsidTr="00547111">
        <w:tc>
          <w:tcPr>
            <w:tcW w:w="2694" w:type="dxa"/>
            <w:gridSpan w:val="2"/>
            <w:tcBorders>
              <w:top w:val="single" w:sz="4" w:space="0" w:color="auto"/>
              <w:left w:val="single" w:sz="4" w:space="0" w:color="auto"/>
            </w:tcBorders>
          </w:tcPr>
          <w:p w14:paraId="6DAD5B19" w14:textId="77777777" w:rsidR="009B56E7" w:rsidRDefault="009B56E7" w:rsidP="009B56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8E8BC" w:rsidR="009B56E7" w:rsidRDefault="00171DC2" w:rsidP="009B56E7">
            <w:pPr>
              <w:pStyle w:val="CRCoverPage"/>
              <w:spacing w:after="0"/>
              <w:ind w:left="100"/>
              <w:rPr>
                <w:noProof/>
              </w:rPr>
            </w:pPr>
            <w:r>
              <w:rPr>
                <w:noProof/>
              </w:rPr>
              <w:t>Clause 11.1.1.4.a.2</w:t>
            </w:r>
          </w:p>
        </w:tc>
      </w:tr>
      <w:tr w:rsidR="009B56E7" w14:paraId="56E1E6C3" w14:textId="77777777" w:rsidTr="00547111">
        <w:tc>
          <w:tcPr>
            <w:tcW w:w="2694" w:type="dxa"/>
            <w:gridSpan w:val="2"/>
            <w:tcBorders>
              <w:left w:val="single" w:sz="4" w:space="0" w:color="auto"/>
            </w:tcBorders>
          </w:tcPr>
          <w:p w14:paraId="2FB9DE77" w14:textId="77777777" w:rsidR="009B56E7" w:rsidRDefault="009B56E7" w:rsidP="009B56E7">
            <w:pPr>
              <w:pStyle w:val="CRCoverPage"/>
              <w:spacing w:after="0"/>
              <w:rPr>
                <w:b/>
                <w:i/>
                <w:noProof/>
                <w:sz w:val="8"/>
                <w:szCs w:val="8"/>
              </w:rPr>
            </w:pPr>
          </w:p>
        </w:tc>
        <w:tc>
          <w:tcPr>
            <w:tcW w:w="6946" w:type="dxa"/>
            <w:gridSpan w:val="9"/>
            <w:tcBorders>
              <w:right w:val="single" w:sz="4" w:space="0" w:color="auto"/>
            </w:tcBorders>
          </w:tcPr>
          <w:p w14:paraId="0898542D" w14:textId="77777777" w:rsidR="009B56E7" w:rsidRDefault="009B56E7" w:rsidP="009B56E7">
            <w:pPr>
              <w:pStyle w:val="CRCoverPage"/>
              <w:spacing w:after="0"/>
              <w:rPr>
                <w:noProof/>
                <w:sz w:val="8"/>
                <w:szCs w:val="8"/>
              </w:rPr>
            </w:pPr>
          </w:p>
        </w:tc>
      </w:tr>
      <w:tr w:rsidR="009B56E7" w14:paraId="76F95A8B" w14:textId="77777777" w:rsidTr="00547111">
        <w:tc>
          <w:tcPr>
            <w:tcW w:w="2694" w:type="dxa"/>
            <w:gridSpan w:val="2"/>
            <w:tcBorders>
              <w:left w:val="single" w:sz="4" w:space="0" w:color="auto"/>
            </w:tcBorders>
          </w:tcPr>
          <w:p w14:paraId="335EAB52" w14:textId="77777777" w:rsidR="009B56E7" w:rsidRDefault="009B56E7" w:rsidP="009B56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56E7" w:rsidRDefault="009B56E7" w:rsidP="009B56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56E7" w:rsidRDefault="009B56E7" w:rsidP="009B56E7">
            <w:pPr>
              <w:pStyle w:val="CRCoverPage"/>
              <w:spacing w:after="0"/>
              <w:jc w:val="center"/>
              <w:rPr>
                <w:b/>
                <w:caps/>
                <w:noProof/>
              </w:rPr>
            </w:pPr>
            <w:r>
              <w:rPr>
                <w:b/>
                <w:caps/>
                <w:noProof/>
              </w:rPr>
              <w:t>N</w:t>
            </w:r>
          </w:p>
        </w:tc>
        <w:tc>
          <w:tcPr>
            <w:tcW w:w="2977" w:type="dxa"/>
            <w:gridSpan w:val="4"/>
          </w:tcPr>
          <w:p w14:paraId="304CCBCB" w14:textId="77777777" w:rsidR="009B56E7" w:rsidRDefault="009B56E7" w:rsidP="009B56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56E7" w:rsidRDefault="009B56E7" w:rsidP="009B56E7">
            <w:pPr>
              <w:pStyle w:val="CRCoverPage"/>
              <w:spacing w:after="0"/>
              <w:ind w:left="99"/>
              <w:rPr>
                <w:noProof/>
              </w:rPr>
            </w:pPr>
          </w:p>
        </w:tc>
      </w:tr>
      <w:tr w:rsidR="009B56E7" w14:paraId="34ACE2EB" w14:textId="77777777" w:rsidTr="00547111">
        <w:tc>
          <w:tcPr>
            <w:tcW w:w="2694" w:type="dxa"/>
            <w:gridSpan w:val="2"/>
            <w:tcBorders>
              <w:left w:val="single" w:sz="4" w:space="0" w:color="auto"/>
            </w:tcBorders>
          </w:tcPr>
          <w:p w14:paraId="571382F3" w14:textId="77777777" w:rsidR="009B56E7" w:rsidRDefault="009B56E7" w:rsidP="009B56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56E7" w:rsidRDefault="009B56E7" w:rsidP="009B5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79C69" w:rsidR="009B56E7" w:rsidRDefault="00171DC2" w:rsidP="009B56E7">
            <w:pPr>
              <w:pStyle w:val="CRCoverPage"/>
              <w:spacing w:after="0"/>
              <w:jc w:val="center"/>
              <w:rPr>
                <w:b/>
                <w:caps/>
                <w:noProof/>
              </w:rPr>
            </w:pPr>
            <w:r>
              <w:rPr>
                <w:b/>
                <w:caps/>
                <w:noProof/>
              </w:rPr>
              <w:t>X</w:t>
            </w:r>
          </w:p>
        </w:tc>
        <w:tc>
          <w:tcPr>
            <w:tcW w:w="2977" w:type="dxa"/>
            <w:gridSpan w:val="4"/>
          </w:tcPr>
          <w:p w14:paraId="7DB274D8" w14:textId="77777777" w:rsidR="009B56E7" w:rsidRDefault="009B56E7" w:rsidP="009B56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56E7" w:rsidRDefault="009B56E7" w:rsidP="009B56E7">
            <w:pPr>
              <w:pStyle w:val="CRCoverPage"/>
              <w:spacing w:after="0"/>
              <w:ind w:left="99"/>
              <w:rPr>
                <w:noProof/>
              </w:rPr>
            </w:pPr>
            <w:r>
              <w:rPr>
                <w:noProof/>
              </w:rPr>
              <w:t xml:space="preserve">TS/TR ... CR ... </w:t>
            </w:r>
          </w:p>
        </w:tc>
      </w:tr>
      <w:tr w:rsidR="009B56E7" w14:paraId="446DDBAC" w14:textId="77777777" w:rsidTr="00547111">
        <w:tc>
          <w:tcPr>
            <w:tcW w:w="2694" w:type="dxa"/>
            <w:gridSpan w:val="2"/>
            <w:tcBorders>
              <w:left w:val="single" w:sz="4" w:space="0" w:color="auto"/>
            </w:tcBorders>
          </w:tcPr>
          <w:p w14:paraId="678A1AA6" w14:textId="77777777" w:rsidR="009B56E7" w:rsidRDefault="009B56E7" w:rsidP="009B56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56E7" w:rsidRDefault="009B56E7" w:rsidP="009B5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885D1B" w:rsidR="009B56E7" w:rsidRDefault="00171DC2" w:rsidP="009B56E7">
            <w:pPr>
              <w:pStyle w:val="CRCoverPage"/>
              <w:spacing w:after="0"/>
              <w:jc w:val="center"/>
              <w:rPr>
                <w:b/>
                <w:caps/>
                <w:noProof/>
              </w:rPr>
            </w:pPr>
            <w:r>
              <w:rPr>
                <w:b/>
                <w:caps/>
                <w:noProof/>
              </w:rPr>
              <w:t>X</w:t>
            </w:r>
          </w:p>
        </w:tc>
        <w:tc>
          <w:tcPr>
            <w:tcW w:w="2977" w:type="dxa"/>
            <w:gridSpan w:val="4"/>
          </w:tcPr>
          <w:p w14:paraId="1A4306D9" w14:textId="77777777" w:rsidR="009B56E7" w:rsidRDefault="009B56E7" w:rsidP="009B56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56E7" w:rsidRDefault="009B56E7" w:rsidP="009B56E7">
            <w:pPr>
              <w:pStyle w:val="CRCoverPage"/>
              <w:spacing w:after="0"/>
              <w:ind w:left="99"/>
              <w:rPr>
                <w:noProof/>
              </w:rPr>
            </w:pPr>
            <w:r>
              <w:rPr>
                <w:noProof/>
              </w:rPr>
              <w:t xml:space="preserve">TS/TR ... CR ... </w:t>
            </w:r>
          </w:p>
        </w:tc>
      </w:tr>
      <w:tr w:rsidR="009B56E7" w14:paraId="55C714D2" w14:textId="77777777" w:rsidTr="00547111">
        <w:tc>
          <w:tcPr>
            <w:tcW w:w="2694" w:type="dxa"/>
            <w:gridSpan w:val="2"/>
            <w:tcBorders>
              <w:left w:val="single" w:sz="4" w:space="0" w:color="auto"/>
            </w:tcBorders>
          </w:tcPr>
          <w:p w14:paraId="45913E62" w14:textId="77777777" w:rsidR="009B56E7" w:rsidRDefault="009B56E7" w:rsidP="009B56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56E7" w:rsidRDefault="009B56E7" w:rsidP="009B5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8C368" w:rsidR="009B56E7" w:rsidRDefault="00171DC2" w:rsidP="009B56E7">
            <w:pPr>
              <w:pStyle w:val="CRCoverPage"/>
              <w:spacing w:after="0"/>
              <w:jc w:val="center"/>
              <w:rPr>
                <w:b/>
                <w:caps/>
                <w:noProof/>
              </w:rPr>
            </w:pPr>
            <w:r>
              <w:rPr>
                <w:b/>
                <w:caps/>
                <w:noProof/>
              </w:rPr>
              <w:t>X</w:t>
            </w:r>
          </w:p>
        </w:tc>
        <w:tc>
          <w:tcPr>
            <w:tcW w:w="2977" w:type="dxa"/>
            <w:gridSpan w:val="4"/>
          </w:tcPr>
          <w:p w14:paraId="1B4FF921" w14:textId="77777777" w:rsidR="009B56E7" w:rsidRDefault="009B56E7" w:rsidP="009B56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56E7" w:rsidRDefault="009B56E7" w:rsidP="009B56E7">
            <w:pPr>
              <w:pStyle w:val="CRCoverPage"/>
              <w:spacing w:after="0"/>
              <w:ind w:left="99"/>
              <w:rPr>
                <w:noProof/>
              </w:rPr>
            </w:pPr>
            <w:r>
              <w:rPr>
                <w:noProof/>
              </w:rPr>
              <w:t xml:space="preserve">TS/TR ... CR ... </w:t>
            </w:r>
          </w:p>
        </w:tc>
      </w:tr>
      <w:tr w:rsidR="009B56E7" w14:paraId="60DF82CC" w14:textId="77777777" w:rsidTr="008863B9">
        <w:tc>
          <w:tcPr>
            <w:tcW w:w="2694" w:type="dxa"/>
            <w:gridSpan w:val="2"/>
            <w:tcBorders>
              <w:left w:val="single" w:sz="4" w:space="0" w:color="auto"/>
            </w:tcBorders>
          </w:tcPr>
          <w:p w14:paraId="517696CD" w14:textId="77777777" w:rsidR="009B56E7" w:rsidRDefault="009B56E7" w:rsidP="009B56E7">
            <w:pPr>
              <w:pStyle w:val="CRCoverPage"/>
              <w:spacing w:after="0"/>
              <w:rPr>
                <w:b/>
                <w:i/>
                <w:noProof/>
              </w:rPr>
            </w:pPr>
          </w:p>
        </w:tc>
        <w:tc>
          <w:tcPr>
            <w:tcW w:w="6946" w:type="dxa"/>
            <w:gridSpan w:val="9"/>
            <w:tcBorders>
              <w:right w:val="single" w:sz="4" w:space="0" w:color="auto"/>
            </w:tcBorders>
          </w:tcPr>
          <w:p w14:paraId="4D84207F" w14:textId="77777777" w:rsidR="009B56E7" w:rsidRDefault="009B56E7" w:rsidP="009B56E7">
            <w:pPr>
              <w:pStyle w:val="CRCoverPage"/>
              <w:spacing w:after="0"/>
              <w:rPr>
                <w:noProof/>
              </w:rPr>
            </w:pPr>
          </w:p>
        </w:tc>
      </w:tr>
      <w:tr w:rsidR="009B56E7" w14:paraId="556B87B6" w14:textId="77777777" w:rsidTr="008863B9">
        <w:tc>
          <w:tcPr>
            <w:tcW w:w="2694" w:type="dxa"/>
            <w:gridSpan w:val="2"/>
            <w:tcBorders>
              <w:left w:val="single" w:sz="4" w:space="0" w:color="auto"/>
              <w:bottom w:val="single" w:sz="4" w:space="0" w:color="auto"/>
            </w:tcBorders>
          </w:tcPr>
          <w:p w14:paraId="79A9C411" w14:textId="77777777" w:rsidR="009B56E7" w:rsidRDefault="009B56E7" w:rsidP="009B56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56E7" w:rsidRDefault="009B56E7" w:rsidP="009B56E7">
            <w:pPr>
              <w:pStyle w:val="CRCoverPage"/>
              <w:spacing w:after="0"/>
              <w:ind w:left="100"/>
              <w:rPr>
                <w:noProof/>
              </w:rPr>
            </w:pPr>
          </w:p>
        </w:tc>
      </w:tr>
      <w:tr w:rsidR="009B56E7" w:rsidRPr="008863B9" w14:paraId="45BFE792" w14:textId="77777777" w:rsidTr="008863B9">
        <w:tc>
          <w:tcPr>
            <w:tcW w:w="2694" w:type="dxa"/>
            <w:gridSpan w:val="2"/>
            <w:tcBorders>
              <w:top w:val="single" w:sz="4" w:space="0" w:color="auto"/>
              <w:bottom w:val="single" w:sz="4" w:space="0" w:color="auto"/>
            </w:tcBorders>
          </w:tcPr>
          <w:p w14:paraId="194242DD" w14:textId="77777777" w:rsidR="009B56E7" w:rsidRPr="008863B9" w:rsidRDefault="009B56E7" w:rsidP="009B56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56E7" w:rsidRPr="008863B9" w:rsidRDefault="009B56E7" w:rsidP="009B56E7">
            <w:pPr>
              <w:pStyle w:val="CRCoverPage"/>
              <w:spacing w:after="0"/>
              <w:ind w:left="100"/>
              <w:rPr>
                <w:noProof/>
                <w:sz w:val="8"/>
                <w:szCs w:val="8"/>
              </w:rPr>
            </w:pPr>
          </w:p>
        </w:tc>
      </w:tr>
      <w:tr w:rsidR="009B56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56E7" w:rsidRDefault="009B56E7" w:rsidP="009B56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56E7" w:rsidRDefault="009B56E7" w:rsidP="009B56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461" w:rsidRPr="00477531" w14:paraId="13B02689" w14:textId="77777777" w:rsidTr="00586DB8">
        <w:tc>
          <w:tcPr>
            <w:tcW w:w="9521" w:type="dxa"/>
            <w:shd w:val="clear" w:color="auto" w:fill="FFFFCC"/>
            <w:vAlign w:val="center"/>
          </w:tcPr>
          <w:p w14:paraId="4E32F364" w14:textId="77777777" w:rsidR="00814461" w:rsidRPr="00477531" w:rsidRDefault="00814461" w:rsidP="00586DB8">
            <w:pPr>
              <w:jc w:val="center"/>
              <w:rPr>
                <w:rFonts w:ascii="Arial" w:hAnsi="Arial" w:cs="Arial"/>
                <w:b/>
                <w:bCs/>
                <w:sz w:val="28"/>
                <w:szCs w:val="28"/>
              </w:rPr>
            </w:pPr>
            <w:r>
              <w:rPr>
                <w:rFonts w:ascii="Arial" w:hAnsi="Arial" w:cs="Arial"/>
                <w:b/>
                <w:bCs/>
                <w:sz w:val="28"/>
                <w:szCs w:val="28"/>
                <w:lang w:eastAsia="zh-CN"/>
              </w:rPr>
              <w:lastRenderedPageBreak/>
              <w:t>Begin Change</w:t>
            </w:r>
          </w:p>
        </w:tc>
      </w:tr>
    </w:tbl>
    <w:p w14:paraId="68C9CD36" w14:textId="77777777" w:rsidR="001E41F3" w:rsidRDefault="001E41F3">
      <w:pPr>
        <w:rPr>
          <w:noProof/>
        </w:rPr>
      </w:pPr>
    </w:p>
    <w:p w14:paraId="20F7D4F5" w14:textId="77777777" w:rsidR="009C09D7" w:rsidRPr="00AA0C08" w:rsidRDefault="009C09D7" w:rsidP="00BB2CFC">
      <w:pPr>
        <w:pStyle w:val="Heading4"/>
      </w:pPr>
      <w:bookmarkStart w:id="1" w:name="_Toc155085546"/>
      <w:r w:rsidRPr="00AA0C08">
        <w:t>11.1.1.4a</w:t>
      </w:r>
      <w:r w:rsidRPr="00AA0C08">
        <w:tab/>
      </w:r>
      <w:proofErr w:type="spellStart"/>
      <w:r w:rsidRPr="00AA0C08">
        <w:t>changeMOIs</w:t>
      </w:r>
      <w:proofErr w:type="spellEnd"/>
      <w:r w:rsidRPr="00AA0C08">
        <w:t xml:space="preserve"> operation</w:t>
      </w:r>
      <w:bookmarkEnd w:id="1"/>
    </w:p>
    <w:p w14:paraId="5EB16C15" w14:textId="77777777" w:rsidR="009C09D7" w:rsidRPr="00E04DAB" w:rsidRDefault="009C09D7"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578C3A7E" w14:textId="77777777" w:rsidR="009C09D7" w:rsidRDefault="009C09D7" w:rsidP="00BB2CFC">
      <w:pPr>
        <w:rPr>
          <w:lang w:val="en-US"/>
        </w:rPr>
      </w:pPr>
      <w:r w:rsidRPr="00215D3C">
        <w:t xml:space="preserve">This operation is invoked by </w:t>
      </w:r>
      <w:proofErr w:type="spellStart"/>
      <w:r w:rsidRPr="003D0270">
        <w:t>MnS</w:t>
      </w:r>
      <w:proofErr w:type="spellEnd"/>
      <w:r w:rsidRPr="00215D3C">
        <w:t xml:space="preserve"> consumer</w:t>
      </w:r>
      <w:r>
        <w:t>s</w:t>
      </w:r>
      <w:r w:rsidRPr="00215D3C">
        <w:t xml:space="preserve"> to request </w:t>
      </w:r>
      <w:r>
        <w:t>a</w:t>
      </w:r>
      <w:r w:rsidRPr="00215D3C">
        <w:t xml:space="preserve"> </w:t>
      </w:r>
      <w:proofErr w:type="spellStart"/>
      <w:r w:rsidRPr="003D0270">
        <w:t>MnS</w:t>
      </w:r>
      <w:proofErr w:type="spellEnd"/>
      <w:r w:rsidRPr="003D0270">
        <w:t xml:space="preserve">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39ACDDF3" w14:textId="77777777" w:rsidR="009C09D7" w:rsidRDefault="009C09D7" w:rsidP="00BB2CFC">
      <w:r>
        <w:rPr>
          <w:lang w:val="en-US"/>
        </w:rPr>
        <w:t>The "</w:t>
      </w:r>
      <w:proofErr w:type="spellStart"/>
      <w:r>
        <w:rPr>
          <w:lang w:val="en-US"/>
        </w:rPr>
        <w:t>baseObjectInstance</w:t>
      </w:r>
      <w:proofErr w:type="spellEnd"/>
      <w:r>
        <w:rPr>
          <w:lang w:val="en-US"/>
        </w:rPr>
        <w:t>" parameter is common for all sub-operations and identifies the root of the object tree where changes can be made. Each sub-operation is defined by the "path", "</w:t>
      </w:r>
      <w:proofErr w:type="spellStart"/>
      <w:r>
        <w:rPr>
          <w:lang w:val="en-US"/>
        </w:rPr>
        <w:t>modifyOperator</w:t>
      </w:r>
      <w:proofErr w:type="spellEnd"/>
      <w:r>
        <w:rPr>
          <w:lang w:val="en-US"/>
        </w:rPr>
        <w:t>" and "</w:t>
      </w:r>
      <w:proofErr w:type="spellStart"/>
      <w:r>
        <w:rPr>
          <w:lang w:val="en-US"/>
        </w:rPr>
        <w:t>nodeValue</w:t>
      </w:r>
      <w:proofErr w:type="spellEnd"/>
      <w:r>
        <w:rPr>
          <w:lang w:val="en-US"/>
        </w:rPr>
        <w:t>" parameters. The "path" parameter specifies the offset from the root object to the target object, the target attribute or the target attribute field of the sub-operation. The "</w:t>
      </w:r>
      <w:proofErr w:type="spellStart"/>
      <w:r>
        <w:rPr>
          <w:lang w:val="en-US"/>
        </w:rPr>
        <w:t>modifyOperator</w:t>
      </w:r>
      <w:proofErr w:type="spellEnd"/>
      <w:r>
        <w:rPr>
          <w:lang w:val="en-US"/>
        </w:rPr>
        <w:t>" specifies the operation to be applied. Valid values are "</w:t>
      </w:r>
      <w:proofErr w:type="gramStart"/>
      <w:r>
        <w:rPr>
          <w:lang w:val="en-US"/>
        </w:rPr>
        <w:t>replace</w:t>
      </w:r>
      <w:proofErr w:type="gramEnd"/>
      <w:r>
        <w:rPr>
          <w:lang w:val="en-US"/>
        </w:rPr>
        <w:t>", "add", remove, and for attributes and attributes fields also the value "</w:t>
      </w:r>
      <w:proofErr w:type="spellStart"/>
      <w:r>
        <w:rPr>
          <w:lang w:val="en-US"/>
        </w:rPr>
        <w:t>setToDefault</w:t>
      </w:r>
      <w:proofErr w:type="spellEnd"/>
      <w:r>
        <w:rPr>
          <w:lang w:val="en-US"/>
        </w:rPr>
        <w:t>".</w:t>
      </w:r>
    </w:p>
    <w:p w14:paraId="37CB7584" w14:textId="77777777" w:rsidR="009C09D7" w:rsidRDefault="009C09D7" w:rsidP="00BB2CFC">
      <w:pPr>
        <w:rPr>
          <w:lang w:val="en-US"/>
        </w:rPr>
      </w:pPr>
      <w:r>
        <w:t>The "</w:t>
      </w:r>
      <w:proofErr w:type="spellStart"/>
      <w:r>
        <w:t>nodeValue</w:t>
      </w:r>
      <w:proofErr w:type="spellEnd"/>
      <w:r>
        <w:t>" provides the value for the sub-operation. The parameter shall be absent for "remove" operations.</w:t>
      </w:r>
    </w:p>
    <w:p w14:paraId="13681250" w14:textId="77777777" w:rsidR="009C09D7" w:rsidRDefault="009C09D7"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1A9333DF" w14:textId="77777777" w:rsidR="009C09D7" w:rsidRDefault="009C09D7" w:rsidP="00BB2CFC">
      <w:r>
        <w:t>When adding (creating) objects, the "</w:t>
      </w:r>
      <w:proofErr w:type="spellStart"/>
      <w:r>
        <w:t>nodeValue</w:t>
      </w:r>
      <w:proofErr w:type="spellEnd"/>
      <w:r>
        <w:t>" contains the object representation.</w:t>
      </w:r>
    </w:p>
    <w:p w14:paraId="1C39BD51" w14:textId="77777777" w:rsidR="009C09D7" w:rsidRPr="000106CD" w:rsidRDefault="009C09D7" w:rsidP="00BB2CFC">
      <w:pPr>
        <w:rPr>
          <w:lang w:val="en-US"/>
        </w:rPr>
      </w:pPr>
      <w:r>
        <w:t xml:space="preserve">The model state after applying the </w:t>
      </w:r>
      <w:r>
        <w:rPr>
          <w:lang w:val="en-US"/>
        </w:rPr>
        <w:t>"</w:t>
      </w:r>
      <w:proofErr w:type="spellStart"/>
      <w:r>
        <w:rPr>
          <w:lang w:val="en-US"/>
        </w:rPr>
        <w:t>changeMOIs</w:t>
      </w:r>
      <w:proofErr w:type="spellEnd"/>
      <w:r>
        <w:rPr>
          <w:lang w:val="en-US"/>
        </w:rPr>
        <w:t>"</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E2094F4" w14:textId="77777777" w:rsidR="009C09D7" w:rsidRDefault="009C09D7" w:rsidP="00BB2CFC">
      <w:pPr>
        <w:rPr>
          <w:lang w:val="en-US"/>
        </w:rPr>
      </w:pPr>
      <w:r>
        <w:t>Note that the parameters introduced and used in this clause just serve the purpose of explaining the functionality. Specific stage 3 solutions may implement the functionality in very different ways.</w:t>
      </w:r>
    </w:p>
    <w:p w14:paraId="72FF4E3F" w14:textId="77777777" w:rsidR="009C09D7" w:rsidRPr="00AA0C08" w:rsidRDefault="009C09D7" w:rsidP="00BB2CFC">
      <w:pPr>
        <w:pStyle w:val="Heading5"/>
      </w:pPr>
      <w:bookmarkStart w:id="2" w:name="_Toc155085547"/>
      <w:bookmarkStart w:id="3" w:name="MCCQCTEMPBM_00000204"/>
      <w:r w:rsidRPr="00AA0C08">
        <w:t>11.1.</w:t>
      </w:r>
      <w:r w:rsidRPr="00AA0C08">
        <w:rPr>
          <w:rFonts w:hint="eastAsia"/>
        </w:rPr>
        <w:t>1</w:t>
      </w:r>
      <w:r w:rsidRPr="00AA0C08">
        <w:t>.4a.2</w:t>
      </w:r>
      <w:r w:rsidRPr="00AA0C08">
        <w:tab/>
        <w:t>Input parameters</w:t>
      </w:r>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4"/>
        <w:gridCol w:w="2552"/>
        <w:gridCol w:w="5096"/>
      </w:tblGrid>
      <w:tr w:rsidR="009C09D7" w:rsidRPr="009B1F2D" w14:paraId="7FA248C6" w14:textId="77777777" w:rsidTr="009F2DB7">
        <w:trPr>
          <w:jc w:val="center"/>
        </w:trPr>
        <w:tc>
          <w:tcPr>
            <w:tcW w:w="1708" w:type="dxa"/>
            <w:shd w:val="clear" w:color="auto" w:fill="BFBFBF"/>
          </w:tcPr>
          <w:bookmarkEnd w:id="3"/>
          <w:p w14:paraId="4769BF99" w14:textId="77777777" w:rsidR="009C09D7" w:rsidRPr="004544E4" w:rsidRDefault="009C09D7" w:rsidP="009F2DB7">
            <w:pPr>
              <w:pStyle w:val="TAH"/>
              <w:rPr>
                <w:rFonts w:cs="Arial"/>
                <w:szCs w:val="18"/>
              </w:rPr>
            </w:pPr>
            <w:r w:rsidRPr="004544E4">
              <w:rPr>
                <w:rFonts w:cs="Arial"/>
                <w:szCs w:val="18"/>
              </w:rPr>
              <w:t>Parameter Name</w:t>
            </w:r>
          </w:p>
        </w:tc>
        <w:tc>
          <w:tcPr>
            <w:tcW w:w="286" w:type="dxa"/>
            <w:shd w:val="clear" w:color="auto" w:fill="BFBFBF"/>
          </w:tcPr>
          <w:p w14:paraId="3EE81C09" w14:textId="77777777" w:rsidR="009C09D7" w:rsidRPr="009B1F2D" w:rsidRDefault="009C09D7" w:rsidP="009F2DB7">
            <w:pPr>
              <w:pStyle w:val="TAH"/>
              <w:rPr>
                <w:szCs w:val="18"/>
              </w:rPr>
            </w:pPr>
            <w:r w:rsidRPr="005563DD">
              <w:rPr>
                <w:szCs w:val="18"/>
              </w:rPr>
              <w:t>S</w:t>
            </w:r>
          </w:p>
        </w:tc>
        <w:tc>
          <w:tcPr>
            <w:tcW w:w="2570" w:type="dxa"/>
            <w:shd w:val="clear" w:color="auto" w:fill="BFBFBF"/>
          </w:tcPr>
          <w:p w14:paraId="69885BBC" w14:textId="77777777" w:rsidR="009C09D7" w:rsidRPr="00A32054" w:rsidRDefault="009C09D7" w:rsidP="009F2DB7">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2F342CAA" w14:textId="77777777" w:rsidR="009C09D7" w:rsidRPr="004544E4" w:rsidRDefault="009C09D7" w:rsidP="009F2DB7">
            <w:pPr>
              <w:pStyle w:val="TAH"/>
              <w:rPr>
                <w:szCs w:val="18"/>
              </w:rPr>
            </w:pPr>
            <w:r>
              <w:rPr>
                <w:szCs w:val="18"/>
              </w:rPr>
              <w:t>Comment</w:t>
            </w:r>
          </w:p>
        </w:tc>
      </w:tr>
      <w:tr w:rsidR="009C09D7" w:rsidRPr="009B1F2D" w14:paraId="7304895D" w14:textId="77777777" w:rsidTr="009F2DB7">
        <w:trPr>
          <w:jc w:val="center"/>
        </w:trPr>
        <w:tc>
          <w:tcPr>
            <w:tcW w:w="1708" w:type="dxa"/>
          </w:tcPr>
          <w:p w14:paraId="0FCEDE07" w14:textId="77777777" w:rsidR="009C09D7" w:rsidRPr="001D11CC" w:rsidRDefault="009C09D7" w:rsidP="009F2DB7">
            <w:pPr>
              <w:pStyle w:val="TAL"/>
              <w:rPr>
                <w:rFonts w:cs="Arial"/>
                <w:szCs w:val="18"/>
              </w:rPr>
            </w:pPr>
            <w:proofErr w:type="spellStart"/>
            <w:r w:rsidRPr="001D11CC">
              <w:rPr>
                <w:rFonts w:cs="Arial"/>
                <w:szCs w:val="18"/>
              </w:rPr>
              <w:t>baseObjectInstance</w:t>
            </w:r>
            <w:proofErr w:type="spellEnd"/>
          </w:p>
        </w:tc>
        <w:tc>
          <w:tcPr>
            <w:tcW w:w="286" w:type="dxa"/>
          </w:tcPr>
          <w:p w14:paraId="0E285D08" w14:textId="77777777" w:rsidR="009C09D7" w:rsidRPr="005563DD" w:rsidRDefault="009C09D7" w:rsidP="009F2DB7">
            <w:pPr>
              <w:pStyle w:val="TAL"/>
              <w:jc w:val="center"/>
              <w:rPr>
                <w:szCs w:val="18"/>
              </w:rPr>
            </w:pPr>
            <w:r>
              <w:rPr>
                <w:szCs w:val="18"/>
              </w:rPr>
              <w:t>M</w:t>
            </w:r>
          </w:p>
        </w:tc>
        <w:tc>
          <w:tcPr>
            <w:tcW w:w="2570" w:type="dxa"/>
          </w:tcPr>
          <w:p w14:paraId="3D85AF02" w14:textId="77777777" w:rsidR="009C09D7" w:rsidRPr="00487495" w:rsidRDefault="009C09D7" w:rsidP="009F2DB7">
            <w:pPr>
              <w:pStyle w:val="TAL"/>
            </w:pPr>
            <w:proofErr w:type="spellStart"/>
            <w:r w:rsidRPr="00BD48D7">
              <w:rPr>
                <w:szCs w:val="18"/>
              </w:rPr>
              <w:t>ManagedEntity.</w:t>
            </w:r>
            <w:r>
              <w:rPr>
                <w:szCs w:val="18"/>
              </w:rPr>
              <w:t>objectInstance</w:t>
            </w:r>
            <w:proofErr w:type="spellEnd"/>
          </w:p>
        </w:tc>
        <w:tc>
          <w:tcPr>
            <w:tcW w:w="5133" w:type="dxa"/>
          </w:tcPr>
          <w:p w14:paraId="4C97B4EB" w14:textId="77777777" w:rsidR="009C09D7" w:rsidRPr="001E0433" w:rsidRDefault="009C09D7" w:rsidP="009F2DB7">
            <w:pPr>
              <w:pStyle w:val="TAL"/>
              <w:rPr>
                <w:szCs w:val="18"/>
              </w:rPr>
            </w:pPr>
            <w:r>
              <w:rPr>
                <w:szCs w:val="18"/>
              </w:rPr>
              <w:t>Identifies the base object, that together with the "path" identifies the nodes to be modified.</w:t>
            </w:r>
          </w:p>
        </w:tc>
      </w:tr>
      <w:tr w:rsidR="009C09D7" w:rsidRPr="009B1F2D" w14:paraId="7C866273" w14:textId="77777777" w:rsidTr="009F2DB7">
        <w:trPr>
          <w:jc w:val="center"/>
        </w:trPr>
        <w:tc>
          <w:tcPr>
            <w:tcW w:w="1708" w:type="dxa"/>
          </w:tcPr>
          <w:p w14:paraId="1016A781" w14:textId="77777777" w:rsidR="009C09D7" w:rsidRPr="001D11CC" w:rsidRDefault="009C09D7" w:rsidP="009F2DB7">
            <w:pPr>
              <w:pStyle w:val="TAL"/>
              <w:rPr>
                <w:rFonts w:cs="Arial"/>
                <w:szCs w:val="18"/>
                <w:lang w:eastAsia="zh-CN"/>
              </w:rPr>
            </w:pPr>
            <w:proofErr w:type="spellStart"/>
            <w:r w:rsidRPr="001D11CC">
              <w:rPr>
                <w:rFonts w:cs="Arial"/>
                <w:szCs w:val="18"/>
                <w:lang w:eastAsia="zh-CN"/>
              </w:rPr>
              <w:t>modification</w:t>
            </w:r>
            <w:r>
              <w:rPr>
                <w:rFonts w:cs="Arial"/>
                <w:szCs w:val="18"/>
                <w:lang w:eastAsia="zh-CN"/>
              </w:rPr>
              <w:t>sIn</w:t>
            </w:r>
            <w:proofErr w:type="spellEnd"/>
          </w:p>
        </w:tc>
        <w:tc>
          <w:tcPr>
            <w:tcW w:w="286" w:type="dxa"/>
          </w:tcPr>
          <w:p w14:paraId="5024B6EF" w14:textId="77777777" w:rsidR="009C09D7" w:rsidRPr="005563DD" w:rsidRDefault="009C09D7" w:rsidP="009F2DB7">
            <w:pPr>
              <w:pStyle w:val="TAL"/>
              <w:jc w:val="center"/>
              <w:rPr>
                <w:szCs w:val="18"/>
                <w:lang w:eastAsia="zh-CN"/>
              </w:rPr>
            </w:pPr>
            <w:r w:rsidRPr="005563DD">
              <w:rPr>
                <w:rFonts w:hint="eastAsia"/>
                <w:szCs w:val="18"/>
                <w:lang w:eastAsia="zh-CN"/>
              </w:rPr>
              <w:t>M</w:t>
            </w:r>
          </w:p>
        </w:tc>
        <w:tc>
          <w:tcPr>
            <w:tcW w:w="2570" w:type="dxa"/>
          </w:tcPr>
          <w:p w14:paraId="2B8ADC12" w14:textId="77777777" w:rsidR="009C09D7" w:rsidRDefault="009C09D7" w:rsidP="009F2DB7">
            <w:pPr>
              <w:pStyle w:val="TAL"/>
              <w:rPr>
                <w:szCs w:val="18"/>
              </w:rPr>
            </w:pPr>
            <w:r>
              <w:rPr>
                <w:szCs w:val="18"/>
              </w:rPr>
              <w:t>LIST OF SEQUENCE &lt;</w:t>
            </w:r>
          </w:p>
          <w:p w14:paraId="092971F0" w14:textId="77777777" w:rsidR="009C09D7" w:rsidRDefault="009C09D7" w:rsidP="009F2DB7">
            <w:pPr>
              <w:pStyle w:val="TAL"/>
              <w:rPr>
                <w:szCs w:val="18"/>
              </w:rPr>
            </w:pPr>
            <w:r>
              <w:rPr>
                <w:szCs w:val="18"/>
              </w:rPr>
              <w:t xml:space="preserve">  path,</w:t>
            </w:r>
          </w:p>
          <w:p w14:paraId="1604BE09" w14:textId="77777777" w:rsidR="009C09D7" w:rsidRDefault="009C09D7" w:rsidP="009F2DB7">
            <w:pPr>
              <w:pStyle w:val="TAL"/>
              <w:rPr>
                <w:rFonts w:cs="Arial"/>
                <w:szCs w:val="18"/>
                <w:lang w:eastAsia="zh-CN"/>
              </w:rPr>
            </w:pPr>
            <w:r>
              <w:rPr>
                <w:rFonts w:cs="Arial"/>
                <w:szCs w:val="18"/>
                <w:lang w:eastAsia="zh-CN"/>
              </w:rPr>
              <w:t xml:space="preserve">  </w:t>
            </w:r>
            <w:proofErr w:type="spellStart"/>
            <w:r>
              <w:rPr>
                <w:rFonts w:cs="Arial"/>
                <w:szCs w:val="18"/>
                <w:lang w:eastAsia="zh-CN"/>
              </w:rPr>
              <w:t>modifyOperator</w:t>
            </w:r>
            <w:proofErr w:type="spellEnd"/>
            <w:r>
              <w:rPr>
                <w:rFonts w:cs="Arial"/>
                <w:szCs w:val="18"/>
                <w:lang w:eastAsia="zh-CN"/>
              </w:rPr>
              <w:t>,</w:t>
            </w:r>
          </w:p>
          <w:p w14:paraId="4EFB1B70" w14:textId="77777777" w:rsidR="009C09D7" w:rsidRDefault="009C09D7" w:rsidP="009F2DB7">
            <w:pPr>
              <w:pStyle w:val="TAL"/>
              <w:rPr>
                <w:szCs w:val="18"/>
              </w:rPr>
            </w:pPr>
            <w:r>
              <w:rPr>
                <w:rFonts w:cs="Arial"/>
                <w:szCs w:val="18"/>
                <w:lang w:eastAsia="zh-CN"/>
              </w:rPr>
              <w:t xml:space="preserve">  </w:t>
            </w:r>
            <w:proofErr w:type="spellStart"/>
            <w:r>
              <w:rPr>
                <w:rFonts w:cs="Arial"/>
                <w:szCs w:val="18"/>
                <w:lang w:eastAsia="zh-CN"/>
              </w:rPr>
              <w:t>nodeValue</w:t>
            </w:r>
            <w:proofErr w:type="spellEnd"/>
          </w:p>
          <w:p w14:paraId="12586C0F" w14:textId="77777777" w:rsidR="009C09D7" w:rsidRPr="001E0433" w:rsidRDefault="009C09D7" w:rsidP="009F2DB7">
            <w:pPr>
              <w:pStyle w:val="TAL"/>
              <w:rPr>
                <w:szCs w:val="18"/>
              </w:rPr>
            </w:pPr>
            <w:r>
              <w:rPr>
                <w:szCs w:val="18"/>
              </w:rPr>
              <w:t>&gt;</w:t>
            </w:r>
          </w:p>
        </w:tc>
        <w:tc>
          <w:tcPr>
            <w:tcW w:w="5133" w:type="dxa"/>
          </w:tcPr>
          <w:p w14:paraId="65364327" w14:textId="77777777" w:rsidR="009C09D7" w:rsidRDefault="009C09D7" w:rsidP="009F2DB7">
            <w:pPr>
              <w:pStyle w:val="TAL"/>
              <w:rPr>
                <w:szCs w:val="18"/>
              </w:rPr>
            </w:pPr>
            <w:r>
              <w:rPr>
                <w:szCs w:val="18"/>
              </w:rPr>
              <w:t xml:space="preserve">Set of sub-operations to be applied </w:t>
            </w:r>
            <w:ins w:id="4" w:author="Author" w:date="2024-09-25T16:01:00Z" w16du:dateUtc="2024-09-25T14:01:00Z">
              <w:r>
                <w:rPr>
                  <w:szCs w:val="18"/>
                </w:rPr>
                <w:t>to the sub-tree whose roo</w:t>
              </w:r>
            </w:ins>
            <w:ins w:id="5" w:author="Author" w:date="2024-09-25T16:02:00Z" w16du:dateUtc="2024-09-25T14:02:00Z">
              <w:r>
                <w:rPr>
                  <w:szCs w:val="18"/>
                </w:rPr>
                <w:t>t is identified by "</w:t>
              </w:r>
              <w:proofErr w:type="spellStart"/>
              <w:r>
                <w:rPr>
                  <w:szCs w:val="18"/>
                </w:rPr>
                <w:t>baseObjectInstance</w:t>
              </w:r>
              <w:proofErr w:type="spellEnd"/>
              <w:r>
                <w:rPr>
                  <w:szCs w:val="18"/>
                </w:rPr>
                <w:t>".</w:t>
              </w:r>
            </w:ins>
            <w:del w:id="6" w:author="Author" w:date="2024-09-25T16:01:00Z" w16du:dateUtc="2024-09-25T14:01:00Z">
              <w:r w:rsidDel="004221B7">
                <w:rPr>
                  <w:szCs w:val="18"/>
                </w:rPr>
                <w:delText>to the target node</w:delText>
              </w:r>
            </w:del>
            <w:del w:id="7" w:author="Author" w:date="2024-09-25T16:02:00Z" w16du:dateUtc="2024-09-25T14:02:00Z">
              <w:r w:rsidDel="004221B7">
                <w:rPr>
                  <w:szCs w:val="18"/>
                </w:rPr>
                <w:delText>.</w:delText>
              </w:r>
            </w:del>
          </w:p>
          <w:p w14:paraId="6DBB28D9" w14:textId="77777777" w:rsidR="009C09D7" w:rsidRDefault="009C09D7" w:rsidP="009F2DB7">
            <w:pPr>
              <w:pStyle w:val="TAL"/>
              <w:rPr>
                <w:szCs w:val="18"/>
              </w:rPr>
            </w:pPr>
          </w:p>
          <w:p w14:paraId="401B0C6F" w14:textId="77777777" w:rsidR="009C09D7" w:rsidRDefault="009C09D7" w:rsidP="009F2DB7">
            <w:pPr>
              <w:pStyle w:val="TAL"/>
              <w:rPr>
                <w:szCs w:val="18"/>
              </w:rPr>
            </w:pPr>
            <w:r>
              <w:rPr>
                <w:szCs w:val="18"/>
              </w:rPr>
              <w:t>The "</w:t>
            </w:r>
            <w:ins w:id="8" w:author="Author" w:date="2024-09-25T15:58:00Z" w16du:dateUtc="2024-09-25T13:58:00Z">
              <w:r>
                <w:rPr>
                  <w:szCs w:val="18"/>
                </w:rPr>
                <w:t>path</w:t>
              </w:r>
            </w:ins>
            <w:del w:id="9" w:author="Author" w:date="2024-09-25T15:58:00Z" w16du:dateUtc="2024-09-25T13:58:00Z">
              <w:r w:rsidDel="00CB19BC">
                <w:rPr>
                  <w:szCs w:val="18"/>
                </w:rPr>
                <w:delText>nodeIdentifier</w:delText>
              </w:r>
            </w:del>
            <w:r>
              <w:rPr>
                <w:szCs w:val="18"/>
              </w:rPr>
              <w:t xml:space="preserve">" specifies </w:t>
            </w:r>
            <w:r w:rsidRPr="00D12BCB">
              <w:rPr>
                <w:szCs w:val="18"/>
              </w:rPr>
              <w:t xml:space="preserve">the </w:t>
            </w:r>
            <w:r>
              <w:rPr>
                <w:szCs w:val="18"/>
              </w:rPr>
              <w:t>target node</w:t>
            </w:r>
            <w:ins w:id="10" w:author="Author" w:date="2024-09-25T16:03:00Z" w16du:dateUtc="2024-09-25T14:03:00Z">
              <w:r>
                <w:rPr>
                  <w:szCs w:val="18"/>
                </w:rPr>
                <w:t xml:space="preserve"> (together with "</w:t>
              </w:r>
              <w:proofErr w:type="spellStart"/>
              <w:r>
                <w:rPr>
                  <w:szCs w:val="18"/>
                </w:rPr>
                <w:t>baseObjectInstance</w:t>
              </w:r>
              <w:proofErr w:type="spellEnd"/>
              <w:r>
                <w:rPr>
                  <w:szCs w:val="18"/>
                </w:rPr>
                <w:t>")</w:t>
              </w:r>
            </w:ins>
            <w:r>
              <w:rPr>
                <w:szCs w:val="18"/>
              </w:rPr>
              <w:t>.</w:t>
            </w:r>
          </w:p>
          <w:p w14:paraId="68B8E50C" w14:textId="77777777" w:rsidR="009C09D7" w:rsidRDefault="009C09D7" w:rsidP="009F2DB7">
            <w:pPr>
              <w:pStyle w:val="TAL"/>
              <w:rPr>
                <w:szCs w:val="18"/>
              </w:rPr>
            </w:pPr>
          </w:p>
          <w:p w14:paraId="1837FEB0" w14:textId="77777777" w:rsidR="009C09D7" w:rsidRDefault="009C09D7" w:rsidP="009F2DB7">
            <w:pPr>
              <w:pStyle w:val="TAL"/>
              <w:rPr>
                <w:szCs w:val="18"/>
              </w:rPr>
            </w:pPr>
            <w:r>
              <w:rPr>
                <w:szCs w:val="18"/>
              </w:rPr>
              <w:t>The "</w:t>
            </w:r>
            <w:proofErr w:type="spellStart"/>
            <w:r>
              <w:rPr>
                <w:szCs w:val="18"/>
              </w:rPr>
              <w:t>modifyOperator</w:t>
            </w:r>
            <w:proofErr w:type="spellEnd"/>
            <w:r>
              <w:rPr>
                <w:szCs w:val="18"/>
              </w:rPr>
              <w:t>" specifies the operation to be applied to the target attribute node. The parameter can have the values "replace", "add", "remove" or "</w:t>
            </w:r>
            <w:proofErr w:type="spellStart"/>
            <w:r>
              <w:rPr>
                <w:szCs w:val="18"/>
              </w:rPr>
              <w:t>setToDefault</w:t>
            </w:r>
            <w:proofErr w:type="spellEnd"/>
            <w:r>
              <w:rPr>
                <w:szCs w:val="18"/>
              </w:rPr>
              <w:t>". The value "replace" is not applicable, when the target node is an object. The value "</w:t>
            </w:r>
            <w:proofErr w:type="spellStart"/>
            <w:r>
              <w:rPr>
                <w:szCs w:val="18"/>
              </w:rPr>
              <w:t>SetToDefault</w:t>
            </w:r>
            <w:proofErr w:type="spellEnd"/>
            <w:r>
              <w:rPr>
                <w:szCs w:val="18"/>
              </w:rPr>
              <w:t>" is applicable only to attributes and attribute fields.</w:t>
            </w:r>
          </w:p>
          <w:p w14:paraId="37326D0C" w14:textId="77777777" w:rsidR="009C09D7" w:rsidRDefault="009C09D7" w:rsidP="009F2DB7">
            <w:pPr>
              <w:pStyle w:val="TAL"/>
              <w:rPr>
                <w:szCs w:val="18"/>
              </w:rPr>
            </w:pPr>
          </w:p>
          <w:p w14:paraId="248E274C" w14:textId="77777777" w:rsidR="009C09D7" w:rsidRPr="00B120E8" w:rsidRDefault="009C09D7" w:rsidP="009F2DB7">
            <w:pPr>
              <w:pStyle w:val="TAL"/>
              <w:rPr>
                <w:szCs w:val="18"/>
              </w:rPr>
            </w:pPr>
            <w:r>
              <w:rPr>
                <w:szCs w:val="18"/>
              </w:rPr>
              <w:t>The "</w:t>
            </w:r>
            <w:proofErr w:type="spellStart"/>
            <w:r>
              <w:rPr>
                <w:szCs w:val="18"/>
              </w:rPr>
              <w:t>nodeValue</w:t>
            </w:r>
            <w:proofErr w:type="spellEnd"/>
            <w:r>
              <w:rPr>
                <w:szCs w:val="18"/>
              </w:rPr>
              <w:t>"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4A7BDFCC" w14:textId="77777777" w:rsidR="009C09D7" w:rsidRDefault="009C09D7" w:rsidP="00BB2CFC"/>
    <w:p w14:paraId="0D455F11" w14:textId="77777777" w:rsidR="009C09D7" w:rsidRPr="00AA0C08" w:rsidRDefault="009C09D7" w:rsidP="00BB2CFC">
      <w:pPr>
        <w:pStyle w:val="Heading5"/>
      </w:pPr>
      <w:bookmarkStart w:id="11" w:name="_Toc155085548"/>
      <w:bookmarkStart w:id="12" w:name="MCCQCTEMPBM_00000205"/>
      <w:r w:rsidRPr="00AA0C08">
        <w:lastRenderedPageBreak/>
        <w:t>11.1.</w:t>
      </w:r>
      <w:r w:rsidRPr="00AA0C08">
        <w:rPr>
          <w:rFonts w:hint="eastAsia"/>
        </w:rPr>
        <w:t>1</w:t>
      </w:r>
      <w:r w:rsidRPr="00AA0C08">
        <w:t>.4a.3</w:t>
      </w:r>
      <w:r w:rsidRPr="00AA0C08">
        <w:tab/>
        <w:t>Output parameters</w:t>
      </w:r>
      <w:bookmarkEnd w:id="11"/>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5"/>
        <w:gridCol w:w="3964"/>
      </w:tblGrid>
      <w:tr w:rsidR="009C09D7" w:rsidRPr="009B1F2D" w14:paraId="4B98B7E1" w14:textId="77777777" w:rsidTr="009F2DB7">
        <w:trPr>
          <w:jc w:val="center"/>
        </w:trPr>
        <w:tc>
          <w:tcPr>
            <w:tcW w:w="2210" w:type="dxa"/>
            <w:shd w:val="clear" w:color="auto" w:fill="BFBFBF"/>
          </w:tcPr>
          <w:bookmarkEnd w:id="12"/>
          <w:p w14:paraId="395CCD5E" w14:textId="77777777" w:rsidR="009C09D7" w:rsidRPr="004544E4" w:rsidRDefault="009C09D7" w:rsidP="009F2DB7">
            <w:pPr>
              <w:pStyle w:val="TAH"/>
              <w:rPr>
                <w:rFonts w:cs="Arial"/>
                <w:szCs w:val="18"/>
              </w:rPr>
            </w:pPr>
            <w:r w:rsidRPr="004544E4">
              <w:rPr>
                <w:rFonts w:cs="Arial"/>
                <w:szCs w:val="18"/>
              </w:rPr>
              <w:t>Parameter name</w:t>
            </w:r>
          </w:p>
        </w:tc>
        <w:tc>
          <w:tcPr>
            <w:tcW w:w="416" w:type="dxa"/>
            <w:shd w:val="clear" w:color="auto" w:fill="BFBFBF"/>
          </w:tcPr>
          <w:p w14:paraId="383F5FD9" w14:textId="77777777" w:rsidR="009C09D7" w:rsidRPr="00846C5C" w:rsidRDefault="009C09D7" w:rsidP="009F2DB7">
            <w:pPr>
              <w:pStyle w:val="TAH"/>
              <w:rPr>
                <w:szCs w:val="18"/>
              </w:rPr>
            </w:pPr>
            <w:r w:rsidRPr="009B1F2D">
              <w:rPr>
                <w:szCs w:val="18"/>
              </w:rPr>
              <w:t>S</w:t>
            </w:r>
          </w:p>
        </w:tc>
        <w:tc>
          <w:tcPr>
            <w:tcW w:w="3106" w:type="dxa"/>
            <w:shd w:val="clear" w:color="auto" w:fill="BFBFBF"/>
          </w:tcPr>
          <w:p w14:paraId="724CD35B" w14:textId="77777777" w:rsidR="009C09D7" w:rsidRPr="004544E4" w:rsidRDefault="009C09D7" w:rsidP="009F2DB7">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08554DDC" w14:textId="77777777" w:rsidR="009C09D7" w:rsidRPr="007E2C0D" w:rsidRDefault="009C09D7" w:rsidP="009F2DB7">
            <w:pPr>
              <w:pStyle w:val="TAH"/>
              <w:rPr>
                <w:szCs w:val="18"/>
              </w:rPr>
            </w:pPr>
            <w:r w:rsidRPr="002B66C8">
              <w:rPr>
                <w:szCs w:val="18"/>
              </w:rPr>
              <w:t>Comment</w:t>
            </w:r>
          </w:p>
        </w:tc>
      </w:tr>
      <w:tr w:rsidR="009C09D7" w:rsidRPr="009B1F2D" w14:paraId="44966FD2" w14:textId="77777777" w:rsidTr="009F2DB7">
        <w:trPr>
          <w:jc w:val="center"/>
        </w:trPr>
        <w:tc>
          <w:tcPr>
            <w:tcW w:w="2210" w:type="dxa"/>
          </w:tcPr>
          <w:p w14:paraId="3CD30D1A" w14:textId="77777777" w:rsidR="009C09D7" w:rsidRPr="001D11CC" w:rsidRDefault="009C09D7" w:rsidP="009F2DB7">
            <w:pPr>
              <w:pStyle w:val="TAL"/>
              <w:rPr>
                <w:rFonts w:cs="Arial"/>
                <w:szCs w:val="18"/>
              </w:rPr>
            </w:pPr>
            <w:proofErr w:type="spellStart"/>
            <w:r w:rsidRPr="001D11CC">
              <w:rPr>
                <w:rFonts w:cs="Arial"/>
                <w:szCs w:val="18"/>
              </w:rPr>
              <w:t>modification</w:t>
            </w:r>
            <w:r>
              <w:rPr>
                <w:rFonts w:cs="Arial"/>
                <w:szCs w:val="18"/>
              </w:rPr>
              <w:t>s</w:t>
            </w:r>
            <w:r w:rsidRPr="001D11CC">
              <w:rPr>
                <w:rFonts w:cs="Arial"/>
                <w:szCs w:val="18"/>
              </w:rPr>
              <w:t>Out</w:t>
            </w:r>
            <w:proofErr w:type="spellEnd"/>
          </w:p>
        </w:tc>
        <w:tc>
          <w:tcPr>
            <w:tcW w:w="416" w:type="dxa"/>
          </w:tcPr>
          <w:p w14:paraId="07AA7A89" w14:textId="77777777" w:rsidR="009C09D7" w:rsidRPr="00846C5C" w:rsidRDefault="009C09D7" w:rsidP="009F2DB7">
            <w:pPr>
              <w:pStyle w:val="TAL"/>
              <w:jc w:val="center"/>
              <w:rPr>
                <w:szCs w:val="18"/>
              </w:rPr>
            </w:pPr>
            <w:r>
              <w:rPr>
                <w:szCs w:val="18"/>
              </w:rPr>
              <w:t>O</w:t>
            </w:r>
          </w:p>
        </w:tc>
        <w:tc>
          <w:tcPr>
            <w:tcW w:w="3106" w:type="dxa"/>
          </w:tcPr>
          <w:p w14:paraId="322B9650" w14:textId="77777777" w:rsidR="009C09D7" w:rsidRDefault="009C09D7" w:rsidP="009F2DB7">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4D324BE9" w14:textId="77777777" w:rsidR="009C09D7" w:rsidRDefault="009C09D7" w:rsidP="009F2DB7">
            <w:pPr>
              <w:pStyle w:val="TAL"/>
              <w:rPr>
                <w:rFonts w:cs="Arial"/>
                <w:szCs w:val="18"/>
              </w:rPr>
            </w:pPr>
            <w:r>
              <w:rPr>
                <w:rFonts w:cs="Arial"/>
                <w:szCs w:val="18"/>
              </w:rPr>
              <w:t xml:space="preserve">  </w:t>
            </w:r>
            <w:proofErr w:type="spellStart"/>
            <w:r w:rsidRPr="00837DA2">
              <w:rPr>
                <w:rFonts w:cs="Arial"/>
                <w:szCs w:val="18"/>
              </w:rPr>
              <w:t>objectInstance</w:t>
            </w:r>
            <w:proofErr w:type="spellEnd"/>
            <w:r>
              <w:rPr>
                <w:rFonts w:cs="Arial"/>
                <w:szCs w:val="18"/>
              </w:rPr>
              <w:t xml:space="preserve"> </w:t>
            </w:r>
            <w:r w:rsidRPr="004544E4">
              <w:rPr>
                <w:rFonts w:cs="Arial"/>
                <w:szCs w:val="18"/>
              </w:rPr>
              <w:t>DN,</w:t>
            </w:r>
          </w:p>
          <w:p w14:paraId="1D97031D" w14:textId="77777777" w:rsidR="009C09D7" w:rsidRDefault="009C09D7" w:rsidP="009F2DB7">
            <w:pPr>
              <w:pStyle w:val="TAL"/>
              <w:rPr>
                <w:rFonts w:cs="Arial"/>
                <w:szCs w:val="18"/>
              </w:rPr>
            </w:pPr>
            <w:r>
              <w:rPr>
                <w:rFonts w:cs="Arial"/>
                <w:szCs w:val="18"/>
              </w:rPr>
              <w:t xml:space="preserve">  </w:t>
            </w:r>
            <w:proofErr w:type="spellStart"/>
            <w:r>
              <w:rPr>
                <w:rFonts w:cs="Arial"/>
                <w:szCs w:val="18"/>
              </w:rPr>
              <w:t>objectClass</w:t>
            </w:r>
            <w:proofErr w:type="spellEnd"/>
            <w:r w:rsidRPr="00837DA2">
              <w:rPr>
                <w:rFonts w:cs="Arial"/>
                <w:szCs w:val="18"/>
              </w:rPr>
              <w:t xml:space="preserve"> </w:t>
            </w:r>
            <w:r>
              <w:rPr>
                <w:rFonts w:cs="Arial"/>
                <w:szCs w:val="18"/>
              </w:rPr>
              <w:t>string</w:t>
            </w:r>
            <w:r w:rsidRPr="007E2C0D">
              <w:rPr>
                <w:rFonts w:cs="Arial"/>
                <w:szCs w:val="18"/>
              </w:rPr>
              <w:t>,</w:t>
            </w:r>
          </w:p>
          <w:p w14:paraId="455F1E5E" w14:textId="77777777" w:rsidR="009C09D7" w:rsidRDefault="009C09D7" w:rsidP="009F2DB7">
            <w:pPr>
              <w:pStyle w:val="TAL"/>
              <w:rPr>
                <w:rFonts w:cs="Arial"/>
                <w:szCs w:val="18"/>
              </w:rPr>
            </w:pPr>
            <w:r>
              <w:rPr>
                <w:rFonts w:cs="Arial"/>
                <w:szCs w:val="18"/>
              </w:rPr>
              <w:t xml:space="preserve">  </w:t>
            </w:r>
            <w:r w:rsidRPr="007E2C0D">
              <w:rPr>
                <w:rFonts w:cs="Arial"/>
                <w:szCs w:val="18"/>
              </w:rPr>
              <w:t>LIST OF SEQUENCE&lt;</w:t>
            </w:r>
          </w:p>
          <w:p w14:paraId="6D1CC3C7" w14:textId="77777777" w:rsidR="009C09D7" w:rsidRDefault="009C09D7" w:rsidP="009F2DB7">
            <w:pPr>
              <w:pStyle w:val="TAL"/>
              <w:rPr>
                <w:rFonts w:cs="Arial"/>
                <w:szCs w:val="18"/>
              </w:rPr>
            </w:pPr>
            <w:r>
              <w:rPr>
                <w:rFonts w:cs="Arial"/>
                <w:szCs w:val="18"/>
              </w:rPr>
              <w:t xml:space="preserve">    </w:t>
            </w:r>
            <w:r w:rsidRPr="007E2C0D">
              <w:rPr>
                <w:rFonts w:cs="Arial"/>
                <w:szCs w:val="18"/>
              </w:rPr>
              <w:t>attribute name,</w:t>
            </w:r>
          </w:p>
          <w:p w14:paraId="038F9C03" w14:textId="77777777" w:rsidR="009C09D7" w:rsidRDefault="009C09D7" w:rsidP="009F2DB7">
            <w:pPr>
              <w:pStyle w:val="TAL"/>
              <w:rPr>
                <w:rFonts w:cs="Arial"/>
                <w:szCs w:val="18"/>
              </w:rPr>
            </w:pPr>
            <w:r>
              <w:rPr>
                <w:rFonts w:cs="Arial"/>
                <w:szCs w:val="18"/>
              </w:rPr>
              <w:t xml:space="preserve">    </w:t>
            </w:r>
            <w:r w:rsidRPr="007E2C0D">
              <w:rPr>
                <w:rFonts w:cs="Arial"/>
                <w:szCs w:val="18"/>
              </w:rPr>
              <w:t>attribute value &gt;</w:t>
            </w:r>
          </w:p>
          <w:p w14:paraId="3760D62A" w14:textId="77777777" w:rsidR="009C09D7" w:rsidRPr="00996402" w:rsidRDefault="009C09D7" w:rsidP="009F2DB7">
            <w:pPr>
              <w:pStyle w:val="TAL"/>
              <w:rPr>
                <w:rFonts w:cs="Arial"/>
                <w:szCs w:val="18"/>
              </w:rPr>
            </w:pPr>
            <w:r>
              <w:rPr>
                <w:rFonts w:cs="Arial"/>
                <w:szCs w:val="18"/>
              </w:rPr>
              <w:t xml:space="preserve">  </w:t>
            </w:r>
            <w:r w:rsidRPr="007E2C0D">
              <w:rPr>
                <w:rFonts w:cs="Arial"/>
                <w:szCs w:val="18"/>
              </w:rPr>
              <w:t>&gt;</w:t>
            </w:r>
          </w:p>
        </w:tc>
        <w:tc>
          <w:tcPr>
            <w:tcW w:w="3965" w:type="dxa"/>
          </w:tcPr>
          <w:p w14:paraId="1904D025" w14:textId="77777777" w:rsidR="009C09D7" w:rsidRDefault="009C09D7" w:rsidP="009F2DB7">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68B1C879" w14:textId="77777777" w:rsidR="009C09D7" w:rsidRDefault="009C09D7" w:rsidP="009F2DB7">
            <w:pPr>
              <w:pStyle w:val="TAL"/>
              <w:rPr>
                <w:rFonts w:cs="Arial"/>
                <w:szCs w:val="18"/>
              </w:rPr>
            </w:pPr>
          </w:p>
          <w:p w14:paraId="0764AA2B" w14:textId="77777777" w:rsidR="009C09D7" w:rsidRDefault="009C09D7" w:rsidP="009F2DB7">
            <w:pPr>
              <w:pStyle w:val="TAL"/>
              <w:rPr>
                <w:rFonts w:cs="Arial"/>
                <w:szCs w:val="18"/>
              </w:rPr>
            </w:pPr>
            <w:r>
              <w:rPr>
                <w:rFonts w:cs="Arial"/>
                <w:szCs w:val="18"/>
              </w:rPr>
              <w:t>If all requested modifications are applied, the parameter may be absent.</w:t>
            </w:r>
          </w:p>
          <w:p w14:paraId="3BE0EFCA" w14:textId="77777777" w:rsidR="009C09D7" w:rsidRDefault="009C09D7" w:rsidP="009F2DB7">
            <w:pPr>
              <w:pStyle w:val="TAL"/>
              <w:rPr>
                <w:rFonts w:cs="Arial"/>
                <w:szCs w:val="18"/>
              </w:rPr>
            </w:pPr>
          </w:p>
          <w:p w14:paraId="3F5BECC1" w14:textId="77777777" w:rsidR="009C09D7" w:rsidRPr="009030C2" w:rsidRDefault="009C09D7" w:rsidP="009F2DB7">
            <w:pPr>
              <w:pStyle w:val="TAL"/>
              <w:rPr>
                <w:rFonts w:cs="Arial"/>
                <w:szCs w:val="18"/>
              </w:rPr>
            </w:pPr>
            <w:r>
              <w:rPr>
                <w:rFonts w:cs="Arial"/>
                <w:szCs w:val="18"/>
              </w:rPr>
              <w:t>If no requested modification is applied and an error response is returned, the parameter may be absent, too.</w:t>
            </w:r>
          </w:p>
        </w:tc>
      </w:tr>
      <w:tr w:rsidR="009C09D7" w:rsidRPr="009B1F2D" w14:paraId="41EA5A33" w14:textId="77777777" w:rsidTr="009F2DB7">
        <w:trPr>
          <w:trHeight w:val="54"/>
          <w:jc w:val="center"/>
        </w:trPr>
        <w:tc>
          <w:tcPr>
            <w:tcW w:w="2210" w:type="dxa"/>
          </w:tcPr>
          <w:p w14:paraId="5A4C9E9C" w14:textId="77777777" w:rsidR="009C09D7" w:rsidRPr="001D11CC" w:rsidRDefault="009C09D7" w:rsidP="009F2DB7">
            <w:pPr>
              <w:pStyle w:val="TAL"/>
              <w:rPr>
                <w:rFonts w:cs="Arial"/>
                <w:szCs w:val="18"/>
              </w:rPr>
            </w:pPr>
            <w:r w:rsidRPr="001D11CC">
              <w:rPr>
                <w:rFonts w:cs="Arial"/>
                <w:szCs w:val="18"/>
              </w:rPr>
              <w:t>status</w:t>
            </w:r>
          </w:p>
        </w:tc>
        <w:tc>
          <w:tcPr>
            <w:tcW w:w="416" w:type="dxa"/>
          </w:tcPr>
          <w:p w14:paraId="486D9FE9" w14:textId="77777777" w:rsidR="009C09D7" w:rsidRPr="00846C5C" w:rsidRDefault="009C09D7" w:rsidP="009F2DB7">
            <w:pPr>
              <w:pStyle w:val="TAL"/>
              <w:jc w:val="center"/>
              <w:rPr>
                <w:szCs w:val="18"/>
              </w:rPr>
            </w:pPr>
            <w:r w:rsidRPr="009B1F2D">
              <w:rPr>
                <w:szCs w:val="18"/>
              </w:rPr>
              <w:t>M</w:t>
            </w:r>
          </w:p>
        </w:tc>
        <w:tc>
          <w:tcPr>
            <w:tcW w:w="3106" w:type="dxa"/>
          </w:tcPr>
          <w:p w14:paraId="309C944C" w14:textId="77777777" w:rsidR="009C09D7" w:rsidRDefault="009C09D7" w:rsidP="009F2DB7">
            <w:pPr>
              <w:pStyle w:val="TAL"/>
              <w:rPr>
                <w:szCs w:val="18"/>
              </w:rPr>
            </w:pPr>
            <w:r w:rsidRPr="00BB224E">
              <w:rPr>
                <w:szCs w:val="18"/>
              </w:rPr>
              <w:t>ENUM (</w:t>
            </w:r>
          </w:p>
          <w:p w14:paraId="01F1FB9C" w14:textId="77777777" w:rsidR="009C09D7" w:rsidRDefault="009C09D7" w:rsidP="009F2DB7">
            <w:pPr>
              <w:pStyle w:val="TAL"/>
              <w:rPr>
                <w:szCs w:val="18"/>
              </w:rPr>
            </w:pPr>
            <w:r>
              <w:rPr>
                <w:szCs w:val="18"/>
              </w:rPr>
              <w:t xml:space="preserve">  SUCCEEDED</w:t>
            </w:r>
            <w:r w:rsidRPr="00BB224E">
              <w:rPr>
                <w:szCs w:val="18"/>
              </w:rPr>
              <w:t>,</w:t>
            </w:r>
          </w:p>
          <w:p w14:paraId="3B4E348A" w14:textId="77777777" w:rsidR="009C09D7" w:rsidRDefault="009C09D7" w:rsidP="009F2DB7">
            <w:pPr>
              <w:pStyle w:val="TAL"/>
              <w:rPr>
                <w:szCs w:val="18"/>
              </w:rPr>
            </w:pPr>
            <w:r>
              <w:rPr>
                <w:szCs w:val="18"/>
              </w:rPr>
              <w:t xml:space="preserve">  PARTIALLY_FAILED,</w:t>
            </w:r>
          </w:p>
          <w:p w14:paraId="424253B3" w14:textId="77777777" w:rsidR="009C09D7" w:rsidRDefault="009C09D7" w:rsidP="009F2DB7">
            <w:pPr>
              <w:pStyle w:val="TAL"/>
              <w:rPr>
                <w:szCs w:val="18"/>
              </w:rPr>
            </w:pPr>
            <w:r>
              <w:rPr>
                <w:szCs w:val="18"/>
              </w:rPr>
              <w:t xml:space="preserve">  FAILED</w:t>
            </w:r>
          </w:p>
          <w:p w14:paraId="0591C20A" w14:textId="77777777" w:rsidR="009C09D7" w:rsidRPr="00A32054" w:rsidRDefault="009C09D7" w:rsidP="009F2DB7">
            <w:pPr>
              <w:pStyle w:val="TAL"/>
              <w:rPr>
                <w:szCs w:val="18"/>
              </w:rPr>
            </w:pPr>
            <w:r>
              <w:rPr>
                <w:szCs w:val="18"/>
              </w:rPr>
              <w:t>)</w:t>
            </w:r>
          </w:p>
        </w:tc>
        <w:tc>
          <w:tcPr>
            <w:tcW w:w="3965" w:type="dxa"/>
          </w:tcPr>
          <w:p w14:paraId="43CD9C1A" w14:textId="77777777" w:rsidR="009C09D7" w:rsidRPr="00AC292E" w:rsidRDefault="009C09D7"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56933EAD" w14:textId="77777777" w:rsidR="009C09D7" w:rsidRDefault="009C09D7" w:rsidP="00BB2CFC">
      <w:pPr>
        <w:rPr>
          <w:noProof/>
        </w:rPr>
      </w:pPr>
    </w:p>
    <w:p w14:paraId="69D85F1E" w14:textId="77777777" w:rsidR="009C09D7" w:rsidRDefault="009C09D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461" w:rsidRPr="00477531" w14:paraId="3F9DDC56" w14:textId="77777777" w:rsidTr="00586DB8">
        <w:tc>
          <w:tcPr>
            <w:tcW w:w="9521" w:type="dxa"/>
            <w:shd w:val="clear" w:color="auto" w:fill="FFFFCC"/>
            <w:vAlign w:val="center"/>
          </w:tcPr>
          <w:p w14:paraId="32B407D9" w14:textId="5A091289" w:rsidR="00814461" w:rsidRPr="00477531" w:rsidRDefault="00814461" w:rsidP="00586DB8">
            <w:pPr>
              <w:jc w:val="center"/>
              <w:rPr>
                <w:rFonts w:ascii="Arial" w:hAnsi="Arial" w:cs="Arial"/>
                <w:b/>
                <w:bCs/>
                <w:sz w:val="28"/>
                <w:szCs w:val="28"/>
              </w:rPr>
            </w:pPr>
            <w:r>
              <w:rPr>
                <w:rFonts w:ascii="Arial" w:hAnsi="Arial" w:cs="Arial"/>
                <w:b/>
                <w:bCs/>
                <w:sz w:val="28"/>
                <w:szCs w:val="28"/>
                <w:lang w:eastAsia="zh-CN"/>
              </w:rPr>
              <w:t>End Change</w:t>
            </w:r>
          </w:p>
        </w:tc>
      </w:tr>
    </w:tbl>
    <w:p w14:paraId="6E00E091" w14:textId="77777777" w:rsidR="00814461" w:rsidRDefault="00814461">
      <w:pPr>
        <w:rPr>
          <w:noProof/>
        </w:rPr>
      </w:pPr>
    </w:p>
    <w:sectPr w:rsidR="008144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99C30" w14:textId="77777777" w:rsidR="00BB6D46" w:rsidRDefault="00BB6D46">
      <w:r>
        <w:separator/>
      </w:r>
    </w:p>
  </w:endnote>
  <w:endnote w:type="continuationSeparator" w:id="0">
    <w:p w14:paraId="582C6185" w14:textId="77777777" w:rsidR="00BB6D46" w:rsidRDefault="00BB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1EBC1F" w14:textId="77777777" w:rsidR="00BB6D46" w:rsidRDefault="00BB6D46">
      <w:r>
        <w:separator/>
      </w:r>
    </w:p>
  </w:footnote>
  <w:footnote w:type="continuationSeparator" w:id="0">
    <w:p w14:paraId="75CE582F" w14:textId="77777777" w:rsidR="00BB6D46" w:rsidRDefault="00BB6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1D"/>
    <w:rsid w:val="00022E4A"/>
    <w:rsid w:val="00070E09"/>
    <w:rsid w:val="000A6394"/>
    <w:rsid w:val="000B1EA1"/>
    <w:rsid w:val="000B7FED"/>
    <w:rsid w:val="000C038A"/>
    <w:rsid w:val="000C6598"/>
    <w:rsid w:val="000D44B3"/>
    <w:rsid w:val="000F2E79"/>
    <w:rsid w:val="00145D43"/>
    <w:rsid w:val="00171DC2"/>
    <w:rsid w:val="00173439"/>
    <w:rsid w:val="00180FA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20DBE"/>
    <w:rsid w:val="00522CAD"/>
    <w:rsid w:val="00542BA4"/>
    <w:rsid w:val="00547111"/>
    <w:rsid w:val="0057105E"/>
    <w:rsid w:val="00592D74"/>
    <w:rsid w:val="005E2C44"/>
    <w:rsid w:val="00621188"/>
    <w:rsid w:val="006257ED"/>
    <w:rsid w:val="00653DE4"/>
    <w:rsid w:val="00665C47"/>
    <w:rsid w:val="00695808"/>
    <w:rsid w:val="006B46FB"/>
    <w:rsid w:val="006C6957"/>
    <w:rsid w:val="006E21FB"/>
    <w:rsid w:val="00792342"/>
    <w:rsid w:val="007977A8"/>
    <w:rsid w:val="007B512A"/>
    <w:rsid w:val="007C2097"/>
    <w:rsid w:val="007D6A07"/>
    <w:rsid w:val="007F4A3B"/>
    <w:rsid w:val="007F7259"/>
    <w:rsid w:val="008040A8"/>
    <w:rsid w:val="00814461"/>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849B0"/>
    <w:rsid w:val="00991B88"/>
    <w:rsid w:val="00992887"/>
    <w:rsid w:val="009A5753"/>
    <w:rsid w:val="009A579D"/>
    <w:rsid w:val="009B56E7"/>
    <w:rsid w:val="009C09D7"/>
    <w:rsid w:val="009E3297"/>
    <w:rsid w:val="009F734F"/>
    <w:rsid w:val="00A246B6"/>
    <w:rsid w:val="00A47E70"/>
    <w:rsid w:val="00A50CF0"/>
    <w:rsid w:val="00A6159F"/>
    <w:rsid w:val="00A7671C"/>
    <w:rsid w:val="00AA2CBC"/>
    <w:rsid w:val="00AC5820"/>
    <w:rsid w:val="00AD1CD8"/>
    <w:rsid w:val="00AD3A35"/>
    <w:rsid w:val="00AD66FB"/>
    <w:rsid w:val="00B258BB"/>
    <w:rsid w:val="00B342BF"/>
    <w:rsid w:val="00B67B97"/>
    <w:rsid w:val="00B86D68"/>
    <w:rsid w:val="00B968C8"/>
    <w:rsid w:val="00BA3EC5"/>
    <w:rsid w:val="00BA51D9"/>
    <w:rsid w:val="00BB5DFC"/>
    <w:rsid w:val="00BB6D46"/>
    <w:rsid w:val="00BD279D"/>
    <w:rsid w:val="00BD6BB8"/>
    <w:rsid w:val="00C66BA2"/>
    <w:rsid w:val="00C80436"/>
    <w:rsid w:val="00C870F6"/>
    <w:rsid w:val="00C95985"/>
    <w:rsid w:val="00CC5026"/>
    <w:rsid w:val="00CC68D0"/>
    <w:rsid w:val="00D03F9A"/>
    <w:rsid w:val="00D06D51"/>
    <w:rsid w:val="00D24991"/>
    <w:rsid w:val="00D270FA"/>
    <w:rsid w:val="00D50255"/>
    <w:rsid w:val="00D66520"/>
    <w:rsid w:val="00D84AE9"/>
    <w:rsid w:val="00D9124E"/>
    <w:rsid w:val="00DC7D31"/>
    <w:rsid w:val="00DE34CF"/>
    <w:rsid w:val="00E13F3D"/>
    <w:rsid w:val="00E34898"/>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DC7D31"/>
    <w:rPr>
      <w:rFonts w:ascii="Arial" w:hAnsi="Arial"/>
      <w:sz w:val="18"/>
      <w:lang w:val="en-GB" w:eastAsia="en-US"/>
    </w:rPr>
  </w:style>
  <w:style w:type="character" w:customStyle="1" w:styleId="TAHChar">
    <w:name w:val="TAH Char"/>
    <w:link w:val="TAH"/>
    <w:qFormat/>
    <w:rsid w:val="00DC7D31"/>
    <w:rPr>
      <w:rFonts w:ascii="Arial" w:hAnsi="Arial"/>
      <w:b/>
      <w:sz w:val="18"/>
      <w:lang w:val="en-GB" w:eastAsia="en-US"/>
    </w:rPr>
  </w:style>
  <w:style w:type="character" w:customStyle="1" w:styleId="Heading4Char">
    <w:name w:val="Heading 4 Char"/>
    <w:basedOn w:val="DefaultParagraphFont"/>
    <w:link w:val="Heading4"/>
    <w:rsid w:val="009C09D7"/>
    <w:rPr>
      <w:rFonts w:ascii="Arial" w:hAnsi="Arial"/>
      <w:sz w:val="24"/>
      <w:lang w:val="en-GB" w:eastAsia="en-US"/>
    </w:rPr>
  </w:style>
  <w:style w:type="character" w:customStyle="1" w:styleId="Heading5Char">
    <w:name w:val="Heading 5 Char"/>
    <w:basedOn w:val="DefaultParagraphFont"/>
    <w:link w:val="Heading5"/>
    <w:rsid w:val="009C09D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2024-10-03T15:04:00Z</dcterms:created>
  <dcterms:modified xsi:type="dcterms:W3CDTF">2024-10-04T16:09:00Z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